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EA011E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4D4725">
        <w:rPr>
          <w:b/>
          <w:i/>
          <w:noProof/>
          <w:sz w:val="28"/>
          <w:lang w:eastAsia="ja-JP"/>
        </w:rPr>
        <w:t>210553</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FAF48B" w:rsidR="006733F4" w:rsidRPr="00410371" w:rsidRDefault="006733F4" w:rsidP="006733F4">
            <w:pPr>
              <w:pStyle w:val="CRCoverPage"/>
              <w:spacing w:after="0"/>
              <w:jc w:val="right"/>
              <w:rPr>
                <w:b/>
                <w:noProof/>
                <w:sz w:val="28"/>
              </w:rPr>
            </w:pPr>
            <w:r w:rsidRPr="00A614B3">
              <w:rPr>
                <w:b/>
                <w:noProof/>
                <w:sz w:val="28"/>
              </w:rPr>
              <w:t>3</w:t>
            </w:r>
            <w:r w:rsidR="00CC35FE">
              <w:rPr>
                <w:b/>
                <w:noProof/>
                <w:sz w:val="28"/>
              </w:rPr>
              <w:t>6</w:t>
            </w:r>
            <w:r w:rsidRPr="00A614B3">
              <w:rPr>
                <w:b/>
                <w:noProof/>
                <w:sz w:val="28"/>
              </w:rPr>
              <w:t>.</w:t>
            </w:r>
            <w:r>
              <w:rPr>
                <w:b/>
                <w:noProof/>
                <w:sz w:val="28"/>
                <w:lang w:eastAsia="ja-JP"/>
              </w:rPr>
              <w:t>521-</w:t>
            </w:r>
            <w:r w:rsidR="00CC35FE">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3CDDA2AE" w:rsidR="006733F4" w:rsidRPr="00410371" w:rsidRDefault="00A51CAD" w:rsidP="006733F4">
            <w:pPr>
              <w:pStyle w:val="CRCoverPage"/>
              <w:spacing w:after="0"/>
              <w:rPr>
                <w:noProof/>
              </w:rPr>
            </w:pPr>
            <w:r>
              <w:rPr>
                <w:b/>
                <w:noProof/>
                <w:sz w:val="28"/>
              </w:rPr>
              <w:t>5256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0A6E6" w:rsidR="006733F4" w:rsidRPr="00410371" w:rsidRDefault="006733F4" w:rsidP="006733F4">
            <w:pPr>
              <w:pStyle w:val="CRCoverPage"/>
              <w:spacing w:after="0"/>
              <w:jc w:val="center"/>
              <w:rPr>
                <w:noProof/>
                <w:sz w:val="28"/>
              </w:rPr>
            </w:pPr>
            <w:r>
              <w:rPr>
                <w:b/>
                <w:noProof/>
                <w:sz w:val="28"/>
              </w:rPr>
              <w:t>16.</w:t>
            </w:r>
            <w:r w:rsidR="00D40323">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951F" w:rsidR="001E41F3" w:rsidRDefault="004E452F">
            <w:pPr>
              <w:pStyle w:val="CRCoverPage"/>
              <w:spacing w:after="0"/>
              <w:ind w:left="100"/>
              <w:rPr>
                <w:noProof/>
              </w:rPr>
            </w:pPr>
            <w:r>
              <w:rPr>
                <w:noProof/>
              </w:rPr>
              <w:t xml:space="preserve">Adding subPRB allocation to </w:t>
            </w:r>
            <w:r w:rsidRPr="004E452F">
              <w:rPr>
                <w:noProof/>
              </w:rPr>
              <w:t>6.5.2.</w:t>
            </w:r>
            <w:r w:rsidR="006C4E0F">
              <w:rPr>
                <w:noProof/>
              </w:rPr>
              <w:t>2</w:t>
            </w:r>
            <w:r w:rsidRPr="004E452F">
              <w:rPr>
                <w:noProof/>
              </w:rPr>
              <w:t>E</w:t>
            </w:r>
            <w:r w:rsidR="006C4E0F">
              <w:rPr>
                <w:noProof/>
              </w:rPr>
              <w:t>A</w:t>
            </w:r>
            <w:r w:rsidR="00980B55">
              <w:rPr>
                <w:noProof/>
              </w:rPr>
              <w:t xml:space="preserve"> and </w:t>
            </w:r>
            <w:r w:rsidR="00980B55" w:rsidRPr="004E452F">
              <w:rPr>
                <w:noProof/>
              </w:rPr>
              <w:t>6.5.2.</w:t>
            </w:r>
            <w:r w:rsidR="00980B55">
              <w:rPr>
                <w:noProof/>
              </w:rPr>
              <w:t>2</w:t>
            </w:r>
            <w:r w:rsidR="00980B55" w:rsidRPr="004E452F">
              <w:rPr>
                <w:noProof/>
              </w:rPr>
              <w:t>E</w:t>
            </w:r>
            <w:r w:rsidR="00980B55">
              <w:rPr>
                <w:noProof/>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0692" w:rsidR="001E41F3" w:rsidRDefault="00BC2E54">
            <w:pPr>
              <w:pStyle w:val="CRCoverPage"/>
              <w:spacing w:after="0"/>
              <w:ind w:left="100"/>
              <w:rPr>
                <w:noProof/>
              </w:rPr>
            </w:pPr>
            <w:r w:rsidRPr="00BC2E5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DF272" w:rsidR="001E41F3" w:rsidRDefault="006E0911">
            <w:pPr>
              <w:pStyle w:val="CRCoverPage"/>
              <w:spacing w:after="0"/>
              <w:ind w:left="100"/>
              <w:rPr>
                <w:noProof/>
              </w:rPr>
            </w:pPr>
            <w:r>
              <w:rPr>
                <w:noProof/>
              </w:rPr>
              <w:t xml:space="preserve">As per the WP, subPRB allocation should be added to test case </w:t>
            </w:r>
            <w:r w:rsidRPr="006E0911">
              <w:rPr>
                <w:noProof/>
              </w:rPr>
              <w:t>6.5.2.</w:t>
            </w:r>
            <w:r w:rsidR="006C4E0F">
              <w:rPr>
                <w:noProof/>
              </w:rPr>
              <w:t>2</w:t>
            </w:r>
            <w:r w:rsidRPr="006E0911">
              <w:rPr>
                <w:noProof/>
              </w:rPr>
              <w:t>EA</w:t>
            </w:r>
            <w:r w:rsidR="00980B55">
              <w:rPr>
                <w:noProof/>
              </w:rPr>
              <w:t xml:space="preserve"> and </w:t>
            </w:r>
            <w:r w:rsidR="00980B55" w:rsidRPr="004E452F">
              <w:rPr>
                <w:noProof/>
              </w:rPr>
              <w:t>6.5.2.</w:t>
            </w:r>
            <w:r w:rsidR="00980B55">
              <w:rPr>
                <w:noProof/>
              </w:rPr>
              <w:t>2</w:t>
            </w:r>
            <w:r w:rsidR="00980B55" w:rsidRPr="004E452F">
              <w:rPr>
                <w:noProof/>
              </w:rPr>
              <w:t>E</w:t>
            </w:r>
            <w:r w:rsidR="00980B55">
              <w:rPr>
                <w:noProof/>
              </w:rPr>
              <w: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911" w14:paraId="21016551" w14:textId="77777777" w:rsidTr="00547111">
        <w:tc>
          <w:tcPr>
            <w:tcW w:w="2694" w:type="dxa"/>
            <w:gridSpan w:val="2"/>
            <w:tcBorders>
              <w:left w:val="single" w:sz="4" w:space="0" w:color="auto"/>
            </w:tcBorders>
          </w:tcPr>
          <w:p w14:paraId="49433147" w14:textId="77777777" w:rsidR="006E0911" w:rsidRDefault="006E0911" w:rsidP="006E0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B2EDA" w14:textId="4F27F514" w:rsidR="006E0911" w:rsidRDefault="006E0911" w:rsidP="006E0911">
            <w:pPr>
              <w:pStyle w:val="CRCoverPage"/>
              <w:spacing w:after="0"/>
              <w:ind w:left="100"/>
              <w:rPr>
                <w:noProof/>
              </w:rPr>
            </w:pPr>
            <w:r>
              <w:rPr>
                <w:noProof/>
              </w:rPr>
              <w:t>Added subPRB allocation to t</w:t>
            </w:r>
            <w:r w:rsidR="006869B3">
              <w:rPr>
                <w:noProof/>
              </w:rPr>
              <w:t>est configuration table</w:t>
            </w:r>
            <w:r w:rsidR="00016C11">
              <w:rPr>
                <w:noProof/>
              </w:rPr>
              <w:t>s</w:t>
            </w:r>
          </w:p>
          <w:p w14:paraId="31C656EC" w14:textId="2DEB794F" w:rsidR="006869B3" w:rsidRDefault="006869B3" w:rsidP="006E0911">
            <w:pPr>
              <w:pStyle w:val="CRCoverPage"/>
              <w:spacing w:after="0"/>
              <w:ind w:left="100"/>
            </w:pPr>
            <w:r>
              <w:rPr>
                <w:noProof/>
              </w:rPr>
              <w:t xml:space="preserve">Updated </w:t>
            </w:r>
            <w:r w:rsidRPr="006869B3">
              <w:rPr>
                <w:noProof/>
              </w:rPr>
              <w:t>Figure 6.5.2.</w:t>
            </w:r>
            <w:r w:rsidR="006C4E0F">
              <w:rPr>
                <w:noProof/>
              </w:rPr>
              <w:t>2E</w:t>
            </w:r>
            <w:r w:rsidR="00016C11">
              <w:rPr>
                <w:noProof/>
              </w:rPr>
              <w:t>C</w:t>
            </w:r>
          </w:p>
        </w:tc>
      </w:tr>
      <w:tr w:rsidR="006E0911" w14:paraId="1F886379" w14:textId="77777777" w:rsidTr="00547111">
        <w:tc>
          <w:tcPr>
            <w:tcW w:w="2694" w:type="dxa"/>
            <w:gridSpan w:val="2"/>
            <w:tcBorders>
              <w:left w:val="single" w:sz="4" w:space="0" w:color="auto"/>
            </w:tcBorders>
          </w:tcPr>
          <w:p w14:paraId="4D989623"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71C4A204" w14:textId="77777777" w:rsidR="006E0911" w:rsidRDefault="006E0911" w:rsidP="006E0911">
            <w:pPr>
              <w:pStyle w:val="CRCoverPage"/>
              <w:spacing w:after="0"/>
              <w:rPr>
                <w:noProof/>
                <w:sz w:val="8"/>
                <w:szCs w:val="8"/>
              </w:rPr>
            </w:pPr>
          </w:p>
        </w:tc>
      </w:tr>
      <w:tr w:rsidR="006E0911" w14:paraId="678D7BF9" w14:textId="77777777" w:rsidTr="00547111">
        <w:tc>
          <w:tcPr>
            <w:tcW w:w="2694" w:type="dxa"/>
            <w:gridSpan w:val="2"/>
            <w:tcBorders>
              <w:left w:val="single" w:sz="4" w:space="0" w:color="auto"/>
              <w:bottom w:val="single" w:sz="4" w:space="0" w:color="auto"/>
            </w:tcBorders>
          </w:tcPr>
          <w:p w14:paraId="4E5CE1B6" w14:textId="77777777" w:rsidR="006E0911" w:rsidRDefault="006E0911" w:rsidP="006E0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918" w:rsidR="006E0911" w:rsidRDefault="006E0911" w:rsidP="006E0911">
            <w:pPr>
              <w:pStyle w:val="CRCoverPage"/>
              <w:spacing w:after="0"/>
              <w:ind w:left="100"/>
              <w:rPr>
                <w:noProof/>
              </w:rPr>
            </w:pPr>
            <w:r>
              <w:rPr>
                <w:noProof/>
              </w:rPr>
              <w:t>efeMTC WI cannot be finalized</w:t>
            </w:r>
          </w:p>
        </w:tc>
      </w:tr>
      <w:tr w:rsidR="006E0911" w14:paraId="034AF533" w14:textId="77777777" w:rsidTr="00547111">
        <w:tc>
          <w:tcPr>
            <w:tcW w:w="2694" w:type="dxa"/>
            <w:gridSpan w:val="2"/>
          </w:tcPr>
          <w:p w14:paraId="39D9EB5B" w14:textId="77777777" w:rsidR="006E0911" w:rsidRDefault="006E0911" w:rsidP="006E0911">
            <w:pPr>
              <w:pStyle w:val="CRCoverPage"/>
              <w:spacing w:after="0"/>
              <w:rPr>
                <w:b/>
                <w:i/>
                <w:noProof/>
                <w:sz w:val="8"/>
                <w:szCs w:val="8"/>
              </w:rPr>
            </w:pPr>
          </w:p>
        </w:tc>
        <w:tc>
          <w:tcPr>
            <w:tcW w:w="6946" w:type="dxa"/>
            <w:gridSpan w:val="9"/>
          </w:tcPr>
          <w:p w14:paraId="7826CB1C" w14:textId="77777777" w:rsidR="006E0911" w:rsidRDefault="006E0911" w:rsidP="006E0911">
            <w:pPr>
              <w:pStyle w:val="CRCoverPage"/>
              <w:spacing w:after="0"/>
              <w:rPr>
                <w:noProof/>
                <w:sz w:val="8"/>
                <w:szCs w:val="8"/>
              </w:rPr>
            </w:pPr>
          </w:p>
        </w:tc>
      </w:tr>
      <w:tr w:rsidR="006E0911" w14:paraId="6A17D7AC" w14:textId="77777777" w:rsidTr="00547111">
        <w:tc>
          <w:tcPr>
            <w:tcW w:w="2694" w:type="dxa"/>
            <w:gridSpan w:val="2"/>
            <w:tcBorders>
              <w:top w:val="single" w:sz="4" w:space="0" w:color="auto"/>
              <w:left w:val="single" w:sz="4" w:space="0" w:color="auto"/>
            </w:tcBorders>
          </w:tcPr>
          <w:p w14:paraId="6DAD5B19" w14:textId="77777777" w:rsidR="006E0911" w:rsidRDefault="006E0911" w:rsidP="006E0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56868" w14:textId="77777777" w:rsidR="006E0911" w:rsidRDefault="006E0911" w:rsidP="006E0911">
            <w:pPr>
              <w:pStyle w:val="CRCoverPage"/>
              <w:spacing w:after="0"/>
              <w:ind w:left="100"/>
              <w:rPr>
                <w:noProof/>
              </w:rPr>
            </w:pPr>
            <w:r w:rsidRPr="004E452F">
              <w:rPr>
                <w:noProof/>
              </w:rPr>
              <w:t>6.5.2.</w:t>
            </w:r>
            <w:r w:rsidR="006C4E0F">
              <w:rPr>
                <w:noProof/>
              </w:rPr>
              <w:t>2</w:t>
            </w:r>
            <w:r w:rsidRPr="004E452F">
              <w:rPr>
                <w:noProof/>
              </w:rPr>
              <w:t>EA</w:t>
            </w:r>
            <w:r w:rsidR="00980B55">
              <w:rPr>
                <w:noProof/>
              </w:rPr>
              <w:t>,</w:t>
            </w:r>
          </w:p>
          <w:p w14:paraId="2E8CC96B" w14:textId="7AEE250D" w:rsidR="00980B55" w:rsidRDefault="00980B55" w:rsidP="006E0911">
            <w:pPr>
              <w:pStyle w:val="CRCoverPage"/>
              <w:spacing w:after="0"/>
              <w:ind w:left="100"/>
              <w:rPr>
                <w:noProof/>
              </w:rPr>
            </w:pPr>
            <w:r w:rsidRPr="004E452F">
              <w:rPr>
                <w:noProof/>
              </w:rPr>
              <w:t>6.5.2.</w:t>
            </w:r>
            <w:r>
              <w:rPr>
                <w:noProof/>
              </w:rPr>
              <w:t>2</w:t>
            </w:r>
            <w:r w:rsidRPr="004E452F">
              <w:rPr>
                <w:noProof/>
              </w:rPr>
              <w:t>E</w:t>
            </w:r>
            <w:r>
              <w:rPr>
                <w:noProof/>
              </w:rPr>
              <w:t>C</w:t>
            </w:r>
          </w:p>
        </w:tc>
      </w:tr>
      <w:tr w:rsidR="006E0911" w14:paraId="56E1E6C3" w14:textId="77777777" w:rsidTr="00547111">
        <w:tc>
          <w:tcPr>
            <w:tcW w:w="2694" w:type="dxa"/>
            <w:gridSpan w:val="2"/>
            <w:tcBorders>
              <w:left w:val="single" w:sz="4" w:space="0" w:color="auto"/>
            </w:tcBorders>
          </w:tcPr>
          <w:p w14:paraId="2FB9DE77"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0898542D" w14:textId="77777777" w:rsidR="006E0911" w:rsidRDefault="006E0911" w:rsidP="006E0911">
            <w:pPr>
              <w:pStyle w:val="CRCoverPage"/>
              <w:spacing w:after="0"/>
              <w:rPr>
                <w:noProof/>
                <w:sz w:val="8"/>
                <w:szCs w:val="8"/>
              </w:rPr>
            </w:pPr>
          </w:p>
        </w:tc>
      </w:tr>
      <w:tr w:rsidR="006E0911" w14:paraId="76F95A8B" w14:textId="77777777" w:rsidTr="00547111">
        <w:tc>
          <w:tcPr>
            <w:tcW w:w="2694" w:type="dxa"/>
            <w:gridSpan w:val="2"/>
            <w:tcBorders>
              <w:left w:val="single" w:sz="4" w:space="0" w:color="auto"/>
            </w:tcBorders>
          </w:tcPr>
          <w:p w14:paraId="335EAB52" w14:textId="77777777" w:rsidR="006E0911" w:rsidRDefault="006E0911" w:rsidP="006E0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911" w:rsidRDefault="006E0911" w:rsidP="006E0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911" w:rsidRDefault="006E0911" w:rsidP="006E0911">
            <w:pPr>
              <w:pStyle w:val="CRCoverPage"/>
              <w:spacing w:after="0"/>
              <w:jc w:val="center"/>
              <w:rPr>
                <w:b/>
                <w:caps/>
                <w:noProof/>
              </w:rPr>
            </w:pPr>
            <w:r>
              <w:rPr>
                <w:b/>
                <w:caps/>
                <w:noProof/>
              </w:rPr>
              <w:t>N</w:t>
            </w:r>
          </w:p>
        </w:tc>
        <w:tc>
          <w:tcPr>
            <w:tcW w:w="2977" w:type="dxa"/>
            <w:gridSpan w:val="4"/>
          </w:tcPr>
          <w:p w14:paraId="304CCBCB" w14:textId="77777777" w:rsidR="006E0911" w:rsidRDefault="006E0911" w:rsidP="006E0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911" w:rsidRDefault="006E0911" w:rsidP="006E0911">
            <w:pPr>
              <w:pStyle w:val="CRCoverPage"/>
              <w:spacing w:after="0"/>
              <w:ind w:left="99"/>
              <w:rPr>
                <w:noProof/>
              </w:rPr>
            </w:pPr>
          </w:p>
        </w:tc>
      </w:tr>
      <w:tr w:rsidR="006E0911" w14:paraId="34ACE2EB" w14:textId="77777777" w:rsidTr="00547111">
        <w:tc>
          <w:tcPr>
            <w:tcW w:w="2694" w:type="dxa"/>
            <w:gridSpan w:val="2"/>
            <w:tcBorders>
              <w:left w:val="single" w:sz="4" w:space="0" w:color="auto"/>
            </w:tcBorders>
          </w:tcPr>
          <w:p w14:paraId="571382F3" w14:textId="77777777" w:rsidR="006E0911" w:rsidRDefault="006E0911" w:rsidP="006E0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E0911" w:rsidRDefault="006E0911" w:rsidP="006E0911">
            <w:pPr>
              <w:pStyle w:val="CRCoverPage"/>
              <w:spacing w:after="0"/>
              <w:jc w:val="center"/>
              <w:rPr>
                <w:b/>
                <w:caps/>
                <w:noProof/>
              </w:rPr>
            </w:pPr>
          </w:p>
        </w:tc>
        <w:tc>
          <w:tcPr>
            <w:tcW w:w="2977" w:type="dxa"/>
            <w:gridSpan w:val="4"/>
          </w:tcPr>
          <w:p w14:paraId="7DB274D8" w14:textId="77777777" w:rsidR="006E0911" w:rsidRDefault="006E0911" w:rsidP="006E0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911" w:rsidRDefault="006E0911" w:rsidP="006E0911">
            <w:pPr>
              <w:pStyle w:val="CRCoverPage"/>
              <w:spacing w:after="0"/>
              <w:ind w:left="99"/>
              <w:rPr>
                <w:noProof/>
              </w:rPr>
            </w:pPr>
            <w:r>
              <w:rPr>
                <w:noProof/>
              </w:rPr>
              <w:t xml:space="preserve">TS/TR ... CR ... </w:t>
            </w:r>
          </w:p>
        </w:tc>
      </w:tr>
      <w:tr w:rsidR="006E0911" w14:paraId="446DDBAC" w14:textId="77777777" w:rsidTr="00547111">
        <w:tc>
          <w:tcPr>
            <w:tcW w:w="2694" w:type="dxa"/>
            <w:gridSpan w:val="2"/>
            <w:tcBorders>
              <w:left w:val="single" w:sz="4" w:space="0" w:color="auto"/>
            </w:tcBorders>
          </w:tcPr>
          <w:p w14:paraId="678A1AA6" w14:textId="77777777" w:rsidR="006E0911" w:rsidRDefault="006E0911" w:rsidP="006E0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0911" w:rsidRDefault="006E0911" w:rsidP="006E0911">
            <w:pPr>
              <w:pStyle w:val="CRCoverPage"/>
              <w:spacing w:after="0"/>
              <w:jc w:val="center"/>
              <w:rPr>
                <w:b/>
                <w:caps/>
                <w:noProof/>
              </w:rPr>
            </w:pPr>
          </w:p>
        </w:tc>
        <w:tc>
          <w:tcPr>
            <w:tcW w:w="2977" w:type="dxa"/>
            <w:gridSpan w:val="4"/>
          </w:tcPr>
          <w:p w14:paraId="1A4306D9" w14:textId="77777777" w:rsidR="006E0911" w:rsidRDefault="006E0911" w:rsidP="006E0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911" w:rsidRDefault="006E0911" w:rsidP="006E0911">
            <w:pPr>
              <w:pStyle w:val="CRCoverPage"/>
              <w:spacing w:after="0"/>
              <w:ind w:left="99"/>
              <w:rPr>
                <w:noProof/>
              </w:rPr>
            </w:pPr>
            <w:r>
              <w:rPr>
                <w:noProof/>
              </w:rPr>
              <w:t xml:space="preserve">TS/TR ... CR ... </w:t>
            </w:r>
          </w:p>
        </w:tc>
      </w:tr>
      <w:tr w:rsidR="006E0911" w14:paraId="55C714D2" w14:textId="77777777" w:rsidTr="00547111">
        <w:tc>
          <w:tcPr>
            <w:tcW w:w="2694" w:type="dxa"/>
            <w:gridSpan w:val="2"/>
            <w:tcBorders>
              <w:left w:val="single" w:sz="4" w:space="0" w:color="auto"/>
            </w:tcBorders>
          </w:tcPr>
          <w:p w14:paraId="45913E62" w14:textId="77777777" w:rsidR="006E0911" w:rsidRDefault="006E0911" w:rsidP="006E0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E0911" w:rsidRDefault="006E0911" w:rsidP="006E0911">
            <w:pPr>
              <w:pStyle w:val="CRCoverPage"/>
              <w:spacing w:after="0"/>
              <w:jc w:val="center"/>
              <w:rPr>
                <w:b/>
                <w:caps/>
                <w:noProof/>
              </w:rPr>
            </w:pPr>
          </w:p>
        </w:tc>
        <w:tc>
          <w:tcPr>
            <w:tcW w:w="2977" w:type="dxa"/>
            <w:gridSpan w:val="4"/>
          </w:tcPr>
          <w:p w14:paraId="1B4FF921" w14:textId="77777777" w:rsidR="006E0911" w:rsidRDefault="006E0911" w:rsidP="006E0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911" w:rsidRDefault="006E0911" w:rsidP="006E0911">
            <w:pPr>
              <w:pStyle w:val="CRCoverPage"/>
              <w:spacing w:after="0"/>
              <w:ind w:left="99"/>
              <w:rPr>
                <w:noProof/>
              </w:rPr>
            </w:pPr>
            <w:r>
              <w:rPr>
                <w:noProof/>
              </w:rPr>
              <w:t xml:space="preserve">TS/TR ... CR ... </w:t>
            </w:r>
          </w:p>
        </w:tc>
      </w:tr>
      <w:tr w:rsidR="006E0911" w14:paraId="60DF82CC" w14:textId="77777777" w:rsidTr="008863B9">
        <w:tc>
          <w:tcPr>
            <w:tcW w:w="2694" w:type="dxa"/>
            <w:gridSpan w:val="2"/>
            <w:tcBorders>
              <w:left w:val="single" w:sz="4" w:space="0" w:color="auto"/>
            </w:tcBorders>
          </w:tcPr>
          <w:p w14:paraId="517696CD" w14:textId="77777777" w:rsidR="006E0911" w:rsidRDefault="006E0911" w:rsidP="006E0911">
            <w:pPr>
              <w:pStyle w:val="CRCoverPage"/>
              <w:spacing w:after="0"/>
              <w:rPr>
                <w:b/>
                <w:i/>
                <w:noProof/>
              </w:rPr>
            </w:pPr>
          </w:p>
        </w:tc>
        <w:tc>
          <w:tcPr>
            <w:tcW w:w="6946" w:type="dxa"/>
            <w:gridSpan w:val="9"/>
            <w:tcBorders>
              <w:right w:val="single" w:sz="4" w:space="0" w:color="auto"/>
            </w:tcBorders>
          </w:tcPr>
          <w:p w14:paraId="4D84207F" w14:textId="77777777" w:rsidR="006E0911" w:rsidRDefault="006E0911" w:rsidP="006E0911">
            <w:pPr>
              <w:pStyle w:val="CRCoverPage"/>
              <w:spacing w:after="0"/>
              <w:rPr>
                <w:noProof/>
              </w:rPr>
            </w:pPr>
          </w:p>
        </w:tc>
      </w:tr>
      <w:tr w:rsidR="006E0911" w14:paraId="556B87B6" w14:textId="77777777" w:rsidTr="008863B9">
        <w:tc>
          <w:tcPr>
            <w:tcW w:w="2694" w:type="dxa"/>
            <w:gridSpan w:val="2"/>
            <w:tcBorders>
              <w:left w:val="single" w:sz="4" w:space="0" w:color="auto"/>
              <w:bottom w:val="single" w:sz="4" w:space="0" w:color="auto"/>
            </w:tcBorders>
          </w:tcPr>
          <w:p w14:paraId="79A9C411" w14:textId="77777777" w:rsidR="006E0911" w:rsidRDefault="006E0911" w:rsidP="006E0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911" w:rsidRDefault="006E0911" w:rsidP="006E0911">
            <w:pPr>
              <w:pStyle w:val="CRCoverPage"/>
              <w:spacing w:after="0"/>
              <w:ind w:left="100"/>
              <w:rPr>
                <w:noProof/>
              </w:rPr>
            </w:pPr>
          </w:p>
        </w:tc>
      </w:tr>
      <w:tr w:rsidR="006E0911" w:rsidRPr="008863B9" w14:paraId="45BFE792" w14:textId="77777777" w:rsidTr="008863B9">
        <w:tc>
          <w:tcPr>
            <w:tcW w:w="2694" w:type="dxa"/>
            <w:gridSpan w:val="2"/>
            <w:tcBorders>
              <w:top w:val="single" w:sz="4" w:space="0" w:color="auto"/>
              <w:bottom w:val="single" w:sz="4" w:space="0" w:color="auto"/>
            </w:tcBorders>
          </w:tcPr>
          <w:p w14:paraId="194242DD" w14:textId="77777777" w:rsidR="006E0911" w:rsidRPr="008863B9" w:rsidRDefault="006E0911" w:rsidP="006E0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911" w:rsidRPr="008863B9" w:rsidRDefault="006E0911" w:rsidP="006E0911">
            <w:pPr>
              <w:pStyle w:val="CRCoverPage"/>
              <w:spacing w:after="0"/>
              <w:ind w:left="100"/>
              <w:rPr>
                <w:noProof/>
                <w:sz w:val="8"/>
                <w:szCs w:val="8"/>
              </w:rPr>
            </w:pPr>
          </w:p>
        </w:tc>
      </w:tr>
      <w:tr w:rsidR="006E0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911" w:rsidRDefault="006E0911" w:rsidP="006E0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911" w:rsidRDefault="006E0911" w:rsidP="006E0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FA703FF"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D0B5B27" w14:textId="77777777" w:rsidR="00815328" w:rsidRPr="009F067C" w:rsidRDefault="00815328" w:rsidP="00815328">
      <w:pPr>
        <w:pStyle w:val="Heading4"/>
      </w:pPr>
      <w:r w:rsidRPr="009F067C">
        <w:t>6.5.2.2EA</w:t>
      </w:r>
      <w:r w:rsidRPr="009F067C">
        <w:tab/>
      </w:r>
      <w:r w:rsidRPr="009F067C">
        <w:rPr>
          <w:rFonts w:eastAsia="SimSun"/>
        </w:rPr>
        <w:t>Carrier leakage for UE category M1</w:t>
      </w:r>
    </w:p>
    <w:p w14:paraId="47B4BFA8" w14:textId="77777777" w:rsidR="00815328" w:rsidRPr="009F067C" w:rsidRDefault="00815328" w:rsidP="00815328">
      <w:pPr>
        <w:pStyle w:val="Heading5"/>
      </w:pPr>
      <w:r w:rsidRPr="009F067C">
        <w:t>6.5.2.2EA.1</w:t>
      </w:r>
      <w:r w:rsidRPr="009F067C">
        <w:tab/>
        <w:t>Test Purpose</w:t>
      </w:r>
    </w:p>
    <w:p w14:paraId="7C297DB9" w14:textId="77777777" w:rsidR="00815328" w:rsidRPr="009F067C" w:rsidRDefault="00815328" w:rsidP="00815328">
      <w:pPr>
        <w:rPr>
          <w:rFonts w:cs="v5.0.0"/>
        </w:rPr>
      </w:pPr>
      <w:r w:rsidRPr="009F067C">
        <w:t>Same test purpose in clause 6.5.2.2.1.</w:t>
      </w:r>
    </w:p>
    <w:p w14:paraId="5EC91F69" w14:textId="77777777" w:rsidR="00815328" w:rsidRPr="009F067C" w:rsidRDefault="00815328" w:rsidP="00815328">
      <w:pPr>
        <w:pStyle w:val="Heading5"/>
      </w:pPr>
      <w:r w:rsidRPr="009F067C">
        <w:t>6.5.2.2EA.2</w:t>
      </w:r>
      <w:r w:rsidRPr="009F067C">
        <w:tab/>
        <w:t>Test applicability</w:t>
      </w:r>
    </w:p>
    <w:p w14:paraId="64C6ED10" w14:textId="77777777" w:rsidR="00815328" w:rsidRPr="009F067C" w:rsidRDefault="00815328" w:rsidP="00815328">
      <w:r w:rsidRPr="009F067C">
        <w:t>This test case applies to all types of E-UTRA UE release 13 and forward of UE category M1.</w:t>
      </w:r>
    </w:p>
    <w:p w14:paraId="3E816A8F" w14:textId="77777777" w:rsidR="00815328" w:rsidRPr="009F067C" w:rsidRDefault="00815328" w:rsidP="00815328">
      <w:pPr>
        <w:pStyle w:val="Heading5"/>
      </w:pPr>
      <w:r w:rsidRPr="009F067C">
        <w:t>6.5.2.2EA.3</w:t>
      </w:r>
      <w:r w:rsidRPr="009F067C">
        <w:tab/>
        <w:t>Minimum conformance requirements</w:t>
      </w:r>
    </w:p>
    <w:p w14:paraId="05E1D16F" w14:textId="77777777" w:rsidR="00815328" w:rsidRPr="009F067C" w:rsidRDefault="00815328" w:rsidP="00815328">
      <w:r w:rsidRPr="009F067C">
        <w:t xml:space="preserve">Carrier leakage is an additive sinusoid waveform that has the same frequency as a modulated waveform carrier frequency. For UE of UL Category M1, the sinusoid waveform may </w:t>
      </w:r>
      <w:r w:rsidRPr="009F067C">
        <w:rPr>
          <w:lang w:eastAsia="ja-JP"/>
        </w:rPr>
        <w:t>alternatively</w:t>
      </w:r>
      <w:r w:rsidRPr="009F067C">
        <w:t xml:space="preserve"> lie at the centre of the 6 RB narrowband assigned for transmission. The measurement interval is one slot in the time domain.</w:t>
      </w:r>
    </w:p>
    <w:p w14:paraId="432C4EDD" w14:textId="77777777" w:rsidR="00815328" w:rsidRPr="009F067C" w:rsidRDefault="00815328" w:rsidP="00815328">
      <w:pPr>
        <w:rPr>
          <w:lang w:eastAsia="ja-JP"/>
        </w:rPr>
      </w:pPr>
      <w:r w:rsidRPr="009F067C">
        <w:t xml:space="preserve">The relative carrier leakage power is a power ratio of the additive sinusoid waveform and the modulated waveform. The relative carrier leakage power at the centre of the channel bandwidth or the 6 RB narrowband assigned for transmission shall not exceed the values specified in </w:t>
      </w:r>
      <w:r w:rsidRPr="009F067C">
        <w:rPr>
          <w:rFonts w:eastAsia="Osaka"/>
        </w:rPr>
        <w:t>Table 6.5.2.2.3-</w:t>
      </w:r>
      <w:r w:rsidRPr="009F067C">
        <w:rPr>
          <w:rFonts w:eastAsia="Osaka"/>
          <w:lang w:eastAsia="ja-JP"/>
        </w:rPr>
        <w:t>2</w:t>
      </w:r>
      <w:r w:rsidRPr="009F067C">
        <w:rPr>
          <w:rFonts w:cs="v5.0.0"/>
        </w:rPr>
        <w:t>.</w:t>
      </w:r>
      <w:r w:rsidRPr="009F067C">
        <w:t xml:space="preserve"> The normative reference for this requirement is TS 36.101 [2] clause 6.5.2E.</w:t>
      </w:r>
      <w:r w:rsidRPr="009F067C">
        <w:rPr>
          <w:lang w:eastAsia="ja-JP"/>
        </w:rPr>
        <w:t>2</w:t>
      </w:r>
      <w:r w:rsidRPr="009F067C">
        <w:t>.1.</w:t>
      </w:r>
    </w:p>
    <w:p w14:paraId="15DA4F53" w14:textId="77777777" w:rsidR="00815328" w:rsidRPr="009F067C" w:rsidRDefault="00815328" w:rsidP="00815328">
      <w:pPr>
        <w:pStyle w:val="Heading5"/>
      </w:pPr>
      <w:r w:rsidRPr="009F067C">
        <w:t>6.5.2.2EA.4</w:t>
      </w:r>
      <w:r w:rsidRPr="009F067C">
        <w:tab/>
        <w:t>Test description</w:t>
      </w:r>
    </w:p>
    <w:p w14:paraId="7321F13A" w14:textId="77777777" w:rsidR="00815328" w:rsidRPr="009F067C" w:rsidRDefault="00815328" w:rsidP="00815328">
      <w:pPr>
        <w:pStyle w:val="H6"/>
      </w:pPr>
      <w:r w:rsidRPr="009F067C">
        <w:t>6.5.2.2EA.4.1</w:t>
      </w:r>
      <w:r w:rsidRPr="009F067C">
        <w:tab/>
        <w:t>Initial conditions</w:t>
      </w:r>
    </w:p>
    <w:p w14:paraId="7830223F" w14:textId="77777777" w:rsidR="00815328" w:rsidRPr="009F067C" w:rsidRDefault="00815328" w:rsidP="00815328">
      <w:r w:rsidRPr="009F067C">
        <w:t>Initial conditions are a set of test configurations the UE needs to be tested in and the steps for the SS to take with the UE to reach the correct measurement state.</w:t>
      </w:r>
    </w:p>
    <w:p w14:paraId="699EC58B" w14:textId="77777777" w:rsidR="00815328" w:rsidRPr="009F067C" w:rsidRDefault="00815328" w:rsidP="00815328">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sub-clause 5.2E</w:t>
      </w:r>
      <w:r w:rsidRPr="009F067C">
        <w:t>. All of these configurations shall be tested with applicable test parameters for each channel bandwidth, and are shown in table 6.5.2.2EA.4.1-1.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Annexes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0B0D4CAD" w14:textId="77777777" w:rsidR="00815328" w:rsidRPr="009F067C" w:rsidRDefault="00815328" w:rsidP="00815328">
      <w:pPr>
        <w:pStyle w:val="TH"/>
      </w:pPr>
      <w:r w:rsidRPr="009F067C">
        <w:t>Table 6.5.2.2EA.4.1-1: Test Configuration Table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012"/>
        <w:gridCol w:w="992"/>
        <w:gridCol w:w="1134"/>
        <w:tblGridChange w:id="3">
          <w:tblGrid>
            <w:gridCol w:w="1166"/>
            <w:gridCol w:w="3495"/>
            <w:gridCol w:w="1165"/>
            <w:gridCol w:w="1012"/>
            <w:gridCol w:w="992"/>
            <w:gridCol w:w="1134"/>
          </w:tblGrid>
        </w:tblGridChange>
      </w:tblGrid>
      <w:tr w:rsidR="00815328" w:rsidRPr="009F067C" w14:paraId="671D65EF" w14:textId="77777777" w:rsidTr="00F25B5A">
        <w:trPr>
          <w:jc w:val="center"/>
        </w:trPr>
        <w:tc>
          <w:tcPr>
            <w:tcW w:w="8964" w:type="dxa"/>
            <w:gridSpan w:val="6"/>
          </w:tcPr>
          <w:p w14:paraId="184340E6" w14:textId="77777777" w:rsidR="00815328" w:rsidRPr="009F067C" w:rsidRDefault="00815328" w:rsidP="00F25B5A">
            <w:pPr>
              <w:pStyle w:val="TAH"/>
              <w:rPr>
                <w:rFonts w:cs="v5.0.0"/>
                <w:bCs/>
              </w:rPr>
            </w:pPr>
            <w:r w:rsidRPr="009F067C">
              <w:rPr>
                <w:rFonts w:cs="v5.0.0"/>
                <w:bCs/>
              </w:rPr>
              <w:t>Initial Conditions</w:t>
            </w:r>
          </w:p>
        </w:tc>
      </w:tr>
      <w:tr w:rsidR="00815328" w:rsidRPr="009F067C" w14:paraId="07B29303" w14:textId="77777777" w:rsidTr="00F25B5A">
        <w:trPr>
          <w:jc w:val="center"/>
        </w:trPr>
        <w:tc>
          <w:tcPr>
            <w:tcW w:w="4661" w:type="dxa"/>
            <w:gridSpan w:val="2"/>
          </w:tcPr>
          <w:p w14:paraId="6DDC6C5F" w14:textId="77777777" w:rsidR="00815328" w:rsidRPr="009F067C" w:rsidRDefault="00815328" w:rsidP="00F25B5A">
            <w:pPr>
              <w:pStyle w:val="TAL"/>
            </w:pPr>
            <w:r w:rsidRPr="009F067C">
              <w:t>Test Environment</w:t>
            </w:r>
          </w:p>
          <w:p w14:paraId="3C365D97" w14:textId="77777777" w:rsidR="00815328" w:rsidRPr="009F067C" w:rsidRDefault="00815328" w:rsidP="00F25B5A">
            <w:pPr>
              <w:pStyle w:val="TAL"/>
              <w:rPr>
                <w:bCs/>
              </w:rPr>
            </w:pPr>
            <w:r w:rsidRPr="009F067C">
              <w:t>(as specified in TS 36.508 [7] subclause 4.1)</w:t>
            </w:r>
          </w:p>
        </w:tc>
        <w:tc>
          <w:tcPr>
            <w:tcW w:w="4303" w:type="dxa"/>
            <w:gridSpan w:val="4"/>
            <w:vAlign w:val="center"/>
          </w:tcPr>
          <w:p w14:paraId="0CB1450C" w14:textId="77777777" w:rsidR="00815328" w:rsidRPr="009F067C" w:rsidRDefault="00815328" w:rsidP="00F25B5A">
            <w:pPr>
              <w:pStyle w:val="TAC"/>
            </w:pPr>
            <w:r w:rsidRPr="009F067C">
              <w:t>See Table 6.5.1.4.1-1</w:t>
            </w:r>
          </w:p>
        </w:tc>
      </w:tr>
      <w:tr w:rsidR="00815328" w:rsidRPr="009F067C" w14:paraId="175B0D30" w14:textId="77777777" w:rsidTr="00F25B5A">
        <w:trPr>
          <w:jc w:val="center"/>
        </w:trPr>
        <w:tc>
          <w:tcPr>
            <w:tcW w:w="4661" w:type="dxa"/>
            <w:gridSpan w:val="2"/>
          </w:tcPr>
          <w:p w14:paraId="68BE8FA9" w14:textId="77777777" w:rsidR="00815328" w:rsidRPr="009F067C" w:rsidRDefault="00815328" w:rsidP="00F25B5A">
            <w:pPr>
              <w:pStyle w:val="TAL"/>
            </w:pPr>
            <w:r w:rsidRPr="009F067C">
              <w:rPr>
                <w:bCs/>
              </w:rPr>
              <w:t>Test Frequencies</w:t>
            </w:r>
          </w:p>
          <w:p w14:paraId="719A41B9" w14:textId="77777777" w:rsidR="00815328" w:rsidRPr="009F067C" w:rsidRDefault="00815328" w:rsidP="00F25B5A">
            <w:pPr>
              <w:pStyle w:val="TAL"/>
            </w:pPr>
            <w:r w:rsidRPr="009F067C">
              <w:t>(as specified in TS36.508 [7] subclause 4.3.1)</w:t>
            </w:r>
          </w:p>
        </w:tc>
        <w:tc>
          <w:tcPr>
            <w:tcW w:w="4303" w:type="dxa"/>
            <w:gridSpan w:val="4"/>
            <w:vAlign w:val="center"/>
          </w:tcPr>
          <w:p w14:paraId="45D855A9" w14:textId="77777777" w:rsidR="00815328" w:rsidRPr="009F067C" w:rsidRDefault="00815328" w:rsidP="00F25B5A">
            <w:pPr>
              <w:pStyle w:val="TAC"/>
            </w:pPr>
            <w:r w:rsidRPr="009F067C">
              <w:t>See Table 6.5.1.4.1-1</w:t>
            </w:r>
          </w:p>
        </w:tc>
      </w:tr>
      <w:tr w:rsidR="00815328" w:rsidRPr="009F067C" w14:paraId="7D194A83" w14:textId="77777777" w:rsidTr="00F25B5A">
        <w:trPr>
          <w:jc w:val="center"/>
        </w:trPr>
        <w:tc>
          <w:tcPr>
            <w:tcW w:w="4661" w:type="dxa"/>
            <w:gridSpan w:val="2"/>
          </w:tcPr>
          <w:p w14:paraId="1B15A748" w14:textId="77777777" w:rsidR="00815328" w:rsidRPr="009F067C" w:rsidRDefault="00815328" w:rsidP="00F25B5A">
            <w:pPr>
              <w:pStyle w:val="TAL"/>
            </w:pPr>
            <w:r w:rsidRPr="009F067C">
              <w:rPr>
                <w:bCs/>
              </w:rPr>
              <w:t>Test Channel Bandwidths</w:t>
            </w:r>
          </w:p>
          <w:p w14:paraId="28BF3B84" w14:textId="77777777" w:rsidR="00815328" w:rsidRPr="009F067C" w:rsidRDefault="00815328" w:rsidP="00F25B5A">
            <w:pPr>
              <w:pStyle w:val="TAL"/>
            </w:pPr>
            <w:r w:rsidRPr="009F067C">
              <w:t>(as specified in TS 36.508 [7] subclause 4.3.1)</w:t>
            </w:r>
          </w:p>
        </w:tc>
        <w:tc>
          <w:tcPr>
            <w:tcW w:w="4303" w:type="dxa"/>
            <w:gridSpan w:val="4"/>
            <w:vAlign w:val="center"/>
          </w:tcPr>
          <w:p w14:paraId="4B5AFFEF" w14:textId="77777777" w:rsidR="00815328" w:rsidRPr="009F067C" w:rsidRDefault="00815328" w:rsidP="00F25B5A">
            <w:pPr>
              <w:pStyle w:val="TAC"/>
            </w:pPr>
            <w:r w:rsidRPr="009F067C">
              <w:t>5MHz</w:t>
            </w:r>
          </w:p>
        </w:tc>
      </w:tr>
      <w:tr w:rsidR="00815328" w:rsidRPr="009F067C" w14:paraId="6951A9F1" w14:textId="77777777" w:rsidTr="00F25B5A">
        <w:trPr>
          <w:jc w:val="center"/>
        </w:trPr>
        <w:tc>
          <w:tcPr>
            <w:tcW w:w="8964" w:type="dxa"/>
            <w:gridSpan w:val="6"/>
          </w:tcPr>
          <w:p w14:paraId="4E4C89DC" w14:textId="77777777" w:rsidR="00815328" w:rsidRPr="009F067C" w:rsidRDefault="00815328" w:rsidP="00F25B5A">
            <w:pPr>
              <w:pStyle w:val="TAH"/>
              <w:rPr>
                <w:bCs/>
              </w:rPr>
            </w:pPr>
            <w:r w:rsidRPr="009F067C">
              <w:rPr>
                <w:bCs/>
              </w:rPr>
              <w:t xml:space="preserve">Test Parameters for Channel Bandwidths and Narrowband positions </w:t>
            </w:r>
          </w:p>
        </w:tc>
      </w:tr>
      <w:tr w:rsidR="00815328" w:rsidRPr="009F067C" w14:paraId="1253173C" w14:textId="77777777" w:rsidTr="0014282B">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Petter Karlsson" w:date="2021-02-01T11:53:00Z">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 w:author="Petter Karlsson" w:date="2021-02-01T11:53:00Z">
            <w:trPr>
              <w:jc w:val="center"/>
            </w:trPr>
          </w:trPrChange>
        </w:trPr>
        <w:tc>
          <w:tcPr>
            <w:tcW w:w="1166" w:type="dxa"/>
            <w:tcPrChange w:id="6" w:author="Petter Karlsson" w:date="2021-02-01T11:53:00Z">
              <w:tcPr>
                <w:tcW w:w="1166" w:type="dxa"/>
              </w:tcPr>
            </w:tcPrChange>
          </w:tcPr>
          <w:p w14:paraId="7CF16767" w14:textId="77777777" w:rsidR="00815328" w:rsidRPr="009F067C" w:rsidRDefault="00815328" w:rsidP="00F25B5A">
            <w:pPr>
              <w:pStyle w:val="TAH"/>
            </w:pPr>
          </w:p>
        </w:tc>
        <w:tc>
          <w:tcPr>
            <w:tcW w:w="3495" w:type="dxa"/>
            <w:tcBorders>
              <w:bottom w:val="single" w:sz="4" w:space="0" w:color="auto"/>
            </w:tcBorders>
            <w:tcPrChange w:id="7" w:author="Petter Karlsson" w:date="2021-02-01T11:53:00Z">
              <w:tcPr>
                <w:tcW w:w="3495" w:type="dxa"/>
              </w:tcPr>
            </w:tcPrChange>
          </w:tcPr>
          <w:p w14:paraId="5418C6FD" w14:textId="77777777" w:rsidR="00815328" w:rsidRPr="009F067C" w:rsidRDefault="00815328" w:rsidP="00F25B5A">
            <w:pPr>
              <w:pStyle w:val="TAH"/>
            </w:pPr>
            <w:r w:rsidRPr="009F067C">
              <w:t>Downlink Configuration</w:t>
            </w:r>
          </w:p>
        </w:tc>
        <w:tc>
          <w:tcPr>
            <w:tcW w:w="4303" w:type="dxa"/>
            <w:gridSpan w:val="4"/>
            <w:tcPrChange w:id="8" w:author="Petter Karlsson" w:date="2021-02-01T11:53:00Z">
              <w:tcPr>
                <w:tcW w:w="4303" w:type="dxa"/>
                <w:gridSpan w:val="4"/>
              </w:tcPr>
            </w:tcPrChange>
          </w:tcPr>
          <w:p w14:paraId="5596B964" w14:textId="77777777" w:rsidR="00815328" w:rsidRPr="009F067C" w:rsidRDefault="00815328" w:rsidP="00F25B5A">
            <w:pPr>
              <w:pStyle w:val="TAH"/>
            </w:pPr>
            <w:r w:rsidRPr="009F067C">
              <w:t>Uplink Configuration</w:t>
            </w:r>
          </w:p>
        </w:tc>
      </w:tr>
      <w:tr w:rsidR="00815328" w:rsidRPr="009F067C" w14:paraId="5AFAF3C0" w14:textId="77777777" w:rsidTr="0014282B">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Petter Karlsson" w:date="2021-02-01T11:53:00Z">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 w:author="Petter Karlsson" w:date="2021-02-01T11:53:00Z">
            <w:trPr>
              <w:jc w:val="center"/>
            </w:trPr>
          </w:trPrChange>
        </w:trPr>
        <w:tc>
          <w:tcPr>
            <w:tcW w:w="1166" w:type="dxa"/>
            <w:tcBorders>
              <w:right w:val="single" w:sz="4" w:space="0" w:color="auto"/>
            </w:tcBorders>
            <w:tcPrChange w:id="11" w:author="Petter Karlsson" w:date="2021-02-01T11:53:00Z">
              <w:tcPr>
                <w:tcW w:w="1166" w:type="dxa"/>
              </w:tcPr>
            </w:tcPrChange>
          </w:tcPr>
          <w:p w14:paraId="18AF0D79" w14:textId="77777777" w:rsidR="00815328" w:rsidRPr="009F067C" w:rsidRDefault="00815328" w:rsidP="00F25B5A">
            <w:pPr>
              <w:pStyle w:val="TAC"/>
            </w:pPr>
            <w:r w:rsidRPr="009F067C">
              <w:t>Ch BW</w:t>
            </w:r>
          </w:p>
        </w:tc>
        <w:tc>
          <w:tcPr>
            <w:tcW w:w="3495" w:type="dxa"/>
            <w:vMerge w:val="restart"/>
            <w:tcBorders>
              <w:top w:val="single" w:sz="4" w:space="0" w:color="auto"/>
              <w:left w:val="single" w:sz="4" w:space="0" w:color="auto"/>
              <w:bottom w:val="nil"/>
              <w:right w:val="single" w:sz="4" w:space="0" w:color="auto"/>
            </w:tcBorders>
            <w:tcPrChange w:id="12" w:author="Petter Karlsson" w:date="2021-02-01T11:53:00Z">
              <w:tcPr>
                <w:tcW w:w="3495" w:type="dxa"/>
                <w:vMerge w:val="restart"/>
              </w:tcPr>
            </w:tcPrChange>
          </w:tcPr>
          <w:p w14:paraId="0EA4A909" w14:textId="77777777" w:rsidR="00815328" w:rsidRPr="009F067C" w:rsidRDefault="00815328" w:rsidP="00F25B5A">
            <w:pPr>
              <w:pStyle w:val="TAC"/>
            </w:pPr>
            <w:r w:rsidRPr="009F067C">
              <w:rPr>
                <w:rFonts w:eastAsia="SimSun"/>
              </w:rPr>
              <w:t>N/A for carrier leakage testing</w:t>
            </w:r>
          </w:p>
        </w:tc>
        <w:tc>
          <w:tcPr>
            <w:tcW w:w="1165" w:type="dxa"/>
            <w:tcBorders>
              <w:left w:val="single" w:sz="4" w:space="0" w:color="auto"/>
            </w:tcBorders>
            <w:tcPrChange w:id="13" w:author="Petter Karlsson" w:date="2021-02-01T11:53:00Z">
              <w:tcPr>
                <w:tcW w:w="1165" w:type="dxa"/>
              </w:tcPr>
            </w:tcPrChange>
          </w:tcPr>
          <w:p w14:paraId="5DF57C15" w14:textId="77777777" w:rsidR="00815328" w:rsidRPr="009F067C" w:rsidRDefault="00815328" w:rsidP="00F25B5A">
            <w:pPr>
              <w:pStyle w:val="TAC"/>
            </w:pPr>
            <w:proofErr w:type="spellStart"/>
            <w:r w:rsidRPr="009F067C">
              <w:t>Mod'n</w:t>
            </w:r>
            <w:proofErr w:type="spellEnd"/>
          </w:p>
        </w:tc>
        <w:tc>
          <w:tcPr>
            <w:tcW w:w="3138" w:type="dxa"/>
            <w:gridSpan w:val="3"/>
            <w:tcPrChange w:id="14" w:author="Petter Karlsson" w:date="2021-02-01T11:53:00Z">
              <w:tcPr>
                <w:tcW w:w="3138" w:type="dxa"/>
                <w:gridSpan w:val="3"/>
              </w:tcPr>
            </w:tcPrChange>
          </w:tcPr>
          <w:p w14:paraId="2DA62C37" w14:textId="77777777" w:rsidR="00815328" w:rsidRPr="009F067C" w:rsidRDefault="00815328" w:rsidP="00F25B5A">
            <w:pPr>
              <w:pStyle w:val="TAC"/>
            </w:pPr>
            <w:r w:rsidRPr="009F067C">
              <w:t>RB allocation</w:t>
            </w:r>
          </w:p>
        </w:tc>
      </w:tr>
      <w:tr w:rsidR="00815328" w:rsidRPr="009F067C" w14:paraId="46B7EA6F" w14:textId="77777777" w:rsidTr="0014282B">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Petter Karlsson" w:date="2021-02-01T11:53:00Z">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 w:author="Petter Karlsson" w:date="2021-02-01T11:53:00Z">
            <w:trPr>
              <w:jc w:val="center"/>
            </w:trPr>
          </w:trPrChange>
        </w:trPr>
        <w:tc>
          <w:tcPr>
            <w:tcW w:w="1166" w:type="dxa"/>
            <w:tcBorders>
              <w:right w:val="single" w:sz="4" w:space="0" w:color="auto"/>
            </w:tcBorders>
            <w:tcPrChange w:id="17" w:author="Petter Karlsson" w:date="2021-02-01T11:53:00Z">
              <w:tcPr>
                <w:tcW w:w="1166" w:type="dxa"/>
              </w:tcPr>
            </w:tcPrChange>
          </w:tcPr>
          <w:p w14:paraId="6865E84F" w14:textId="77777777" w:rsidR="00815328" w:rsidRPr="009F067C" w:rsidRDefault="00815328" w:rsidP="00F25B5A">
            <w:pPr>
              <w:pStyle w:val="TAC"/>
            </w:pPr>
          </w:p>
        </w:tc>
        <w:tc>
          <w:tcPr>
            <w:tcW w:w="3495" w:type="dxa"/>
            <w:vMerge/>
            <w:tcBorders>
              <w:top w:val="nil"/>
              <w:left w:val="single" w:sz="4" w:space="0" w:color="auto"/>
              <w:bottom w:val="nil"/>
              <w:right w:val="single" w:sz="4" w:space="0" w:color="auto"/>
            </w:tcBorders>
            <w:tcPrChange w:id="18" w:author="Petter Karlsson" w:date="2021-02-01T11:53:00Z">
              <w:tcPr>
                <w:tcW w:w="3495" w:type="dxa"/>
                <w:vMerge/>
              </w:tcPr>
            </w:tcPrChange>
          </w:tcPr>
          <w:p w14:paraId="288E1D8E" w14:textId="77777777" w:rsidR="00815328" w:rsidRPr="009F067C" w:rsidRDefault="00815328" w:rsidP="00F25B5A">
            <w:pPr>
              <w:pStyle w:val="TAC"/>
            </w:pPr>
          </w:p>
        </w:tc>
        <w:tc>
          <w:tcPr>
            <w:tcW w:w="1165" w:type="dxa"/>
            <w:tcBorders>
              <w:left w:val="single" w:sz="4" w:space="0" w:color="auto"/>
            </w:tcBorders>
            <w:tcPrChange w:id="19" w:author="Petter Karlsson" w:date="2021-02-01T11:53:00Z">
              <w:tcPr>
                <w:tcW w:w="1165" w:type="dxa"/>
              </w:tcPr>
            </w:tcPrChange>
          </w:tcPr>
          <w:p w14:paraId="6F1097EA" w14:textId="77777777" w:rsidR="00815328" w:rsidRPr="009F067C" w:rsidRDefault="00815328" w:rsidP="00F25B5A">
            <w:pPr>
              <w:pStyle w:val="TAC"/>
              <w:rPr>
                <w:rFonts w:eastAsia="SimSun"/>
              </w:rPr>
            </w:pPr>
          </w:p>
        </w:tc>
        <w:tc>
          <w:tcPr>
            <w:tcW w:w="1012" w:type="dxa"/>
            <w:tcPrChange w:id="20" w:author="Petter Karlsson" w:date="2021-02-01T11:53:00Z">
              <w:tcPr>
                <w:tcW w:w="1012" w:type="dxa"/>
              </w:tcPr>
            </w:tcPrChange>
          </w:tcPr>
          <w:p w14:paraId="6AA0E936" w14:textId="77777777" w:rsidR="00815328" w:rsidRPr="009F067C" w:rsidRDefault="00815328" w:rsidP="00F25B5A">
            <w:pPr>
              <w:pStyle w:val="TAC"/>
            </w:pPr>
            <w:r w:rsidRPr="009F067C">
              <w:t>FDD and HD-FDD</w:t>
            </w:r>
          </w:p>
        </w:tc>
        <w:tc>
          <w:tcPr>
            <w:tcW w:w="992" w:type="dxa"/>
            <w:tcPrChange w:id="21" w:author="Petter Karlsson" w:date="2021-02-01T11:53:00Z">
              <w:tcPr>
                <w:tcW w:w="992" w:type="dxa"/>
              </w:tcPr>
            </w:tcPrChange>
          </w:tcPr>
          <w:p w14:paraId="3A1FAA8A" w14:textId="77777777" w:rsidR="00815328" w:rsidRPr="009F067C" w:rsidRDefault="00815328" w:rsidP="00F25B5A">
            <w:pPr>
              <w:pStyle w:val="TAC"/>
            </w:pPr>
            <w:r w:rsidRPr="009F067C">
              <w:t>TDD</w:t>
            </w:r>
          </w:p>
        </w:tc>
        <w:tc>
          <w:tcPr>
            <w:tcW w:w="1134" w:type="dxa"/>
            <w:tcPrChange w:id="22" w:author="Petter Karlsson" w:date="2021-02-01T11:53:00Z">
              <w:tcPr>
                <w:tcW w:w="1134" w:type="dxa"/>
              </w:tcPr>
            </w:tcPrChange>
          </w:tcPr>
          <w:p w14:paraId="6BDE3584" w14:textId="77777777" w:rsidR="00815328" w:rsidRPr="009F067C" w:rsidRDefault="00815328" w:rsidP="00F25B5A">
            <w:pPr>
              <w:pStyle w:val="TAC"/>
            </w:pPr>
            <w:r w:rsidRPr="009F067C">
              <w:t>Narrowband index</w:t>
            </w:r>
            <w:r w:rsidRPr="009F067C">
              <w:rPr>
                <w:vertAlign w:val="superscript"/>
              </w:rPr>
              <w:t>1</w:t>
            </w:r>
          </w:p>
        </w:tc>
      </w:tr>
      <w:tr w:rsidR="00815328" w:rsidRPr="009F067C" w14:paraId="31D6135F" w14:textId="77777777" w:rsidTr="0014282B">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Petter Karlsson" w:date="2021-02-01T11:53:00Z">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4" w:author="Petter Karlsson" w:date="2021-02-01T11:53:00Z">
            <w:trPr>
              <w:jc w:val="center"/>
            </w:trPr>
          </w:trPrChange>
        </w:trPr>
        <w:tc>
          <w:tcPr>
            <w:tcW w:w="1166" w:type="dxa"/>
            <w:tcBorders>
              <w:left w:val="single" w:sz="4" w:space="0" w:color="auto"/>
              <w:right w:val="single" w:sz="4" w:space="0" w:color="auto"/>
            </w:tcBorders>
            <w:tcPrChange w:id="25" w:author="Petter Karlsson" w:date="2021-02-01T11:53:00Z">
              <w:tcPr>
                <w:tcW w:w="1166" w:type="dxa"/>
                <w:tcBorders>
                  <w:left w:val="single" w:sz="4" w:space="0" w:color="auto"/>
                </w:tcBorders>
              </w:tcPr>
            </w:tcPrChange>
          </w:tcPr>
          <w:p w14:paraId="18A98A4E" w14:textId="77777777" w:rsidR="00815328" w:rsidRPr="009F067C" w:rsidRDefault="00815328" w:rsidP="00F25B5A">
            <w:pPr>
              <w:pStyle w:val="TAC"/>
            </w:pPr>
            <w:r w:rsidRPr="009F067C">
              <w:rPr>
                <w:rFonts w:eastAsia="SimSun"/>
              </w:rPr>
              <w:t>5</w:t>
            </w:r>
            <w:r w:rsidRPr="009F067C">
              <w:t>MHz</w:t>
            </w:r>
          </w:p>
        </w:tc>
        <w:tc>
          <w:tcPr>
            <w:tcW w:w="3495" w:type="dxa"/>
            <w:vMerge/>
            <w:tcBorders>
              <w:top w:val="nil"/>
              <w:left w:val="single" w:sz="4" w:space="0" w:color="auto"/>
              <w:bottom w:val="nil"/>
              <w:right w:val="single" w:sz="4" w:space="0" w:color="auto"/>
            </w:tcBorders>
            <w:tcPrChange w:id="26" w:author="Petter Karlsson" w:date="2021-02-01T11:53:00Z">
              <w:tcPr>
                <w:tcW w:w="3495" w:type="dxa"/>
                <w:vMerge/>
              </w:tcPr>
            </w:tcPrChange>
          </w:tcPr>
          <w:p w14:paraId="3B2B8DFB" w14:textId="77777777" w:rsidR="00815328" w:rsidRPr="009F067C" w:rsidRDefault="00815328" w:rsidP="00F25B5A">
            <w:pPr>
              <w:pStyle w:val="TAC"/>
              <w:rPr>
                <w:rFonts w:eastAsia="SimSun"/>
              </w:rPr>
            </w:pPr>
          </w:p>
        </w:tc>
        <w:tc>
          <w:tcPr>
            <w:tcW w:w="1165" w:type="dxa"/>
            <w:tcBorders>
              <w:left w:val="single" w:sz="4" w:space="0" w:color="auto"/>
            </w:tcBorders>
            <w:tcPrChange w:id="27" w:author="Petter Karlsson" w:date="2021-02-01T11:53:00Z">
              <w:tcPr>
                <w:tcW w:w="1165" w:type="dxa"/>
              </w:tcPr>
            </w:tcPrChange>
          </w:tcPr>
          <w:p w14:paraId="10F2A024" w14:textId="77777777" w:rsidR="00815328" w:rsidRPr="009F067C" w:rsidRDefault="00815328" w:rsidP="00F25B5A">
            <w:pPr>
              <w:pStyle w:val="TAC"/>
            </w:pPr>
            <w:r w:rsidRPr="009F067C">
              <w:rPr>
                <w:rFonts w:eastAsia="SimSun"/>
              </w:rPr>
              <w:t>QPSK</w:t>
            </w:r>
          </w:p>
        </w:tc>
        <w:tc>
          <w:tcPr>
            <w:tcW w:w="1012" w:type="dxa"/>
            <w:tcPrChange w:id="28" w:author="Petter Karlsson" w:date="2021-02-01T11:53:00Z">
              <w:tcPr>
                <w:tcW w:w="1012" w:type="dxa"/>
              </w:tcPr>
            </w:tcPrChange>
          </w:tcPr>
          <w:p w14:paraId="46F64345" w14:textId="59B431FF" w:rsidR="00815328" w:rsidRPr="009B1B9A" w:rsidRDefault="00815328" w:rsidP="009B1B9A">
            <w:pPr>
              <w:pStyle w:val="TAC"/>
              <w:rPr>
                <w:rFonts w:eastAsia="SimSun"/>
                <w:rPrChange w:id="29" w:author="Petter Karlsson" w:date="2021-02-01T14:20:00Z">
                  <w:rPr/>
                </w:rPrChange>
              </w:rPr>
            </w:pPr>
            <w:r w:rsidRPr="009F067C">
              <w:rPr>
                <w:rFonts w:eastAsia="SimSun"/>
              </w:rPr>
              <w:t>1</w:t>
            </w:r>
            <w:ins w:id="30" w:author="Petter Karlsson" w:date="2021-02-01T11:54:00Z">
              <w:r w:rsidR="00D41E7A">
                <w:rPr>
                  <w:rFonts w:eastAsia="SimSun"/>
                </w:rPr>
                <w:t xml:space="preserve"> </w:t>
              </w:r>
            </w:ins>
          </w:p>
        </w:tc>
        <w:tc>
          <w:tcPr>
            <w:tcW w:w="992" w:type="dxa"/>
            <w:tcPrChange w:id="31" w:author="Petter Karlsson" w:date="2021-02-01T11:53:00Z">
              <w:tcPr>
                <w:tcW w:w="992" w:type="dxa"/>
              </w:tcPr>
            </w:tcPrChange>
          </w:tcPr>
          <w:p w14:paraId="35BFF282" w14:textId="77777777" w:rsidR="00844737" w:rsidRDefault="00815328" w:rsidP="00F25B5A">
            <w:pPr>
              <w:pStyle w:val="TAC"/>
              <w:rPr>
                <w:ins w:id="32" w:author="Petter Karlsson" w:date="2021-02-01T11:55:00Z"/>
                <w:rFonts w:eastAsia="SimSun"/>
              </w:rPr>
            </w:pPr>
            <w:r w:rsidRPr="009F067C">
              <w:rPr>
                <w:rFonts w:eastAsia="SimSun"/>
              </w:rPr>
              <w:t>1</w:t>
            </w:r>
          </w:p>
          <w:p w14:paraId="707F7EC3" w14:textId="3BE802A8" w:rsidR="00815328" w:rsidRPr="009F067C" w:rsidRDefault="00815328">
            <w:pPr>
              <w:pStyle w:val="TAC"/>
              <w:jc w:val="left"/>
              <w:pPrChange w:id="33" w:author="Petter Karlsson" w:date="2021-02-01T14:20:00Z">
                <w:pPr>
                  <w:pStyle w:val="TAC"/>
                </w:pPr>
              </w:pPrChange>
            </w:pPr>
          </w:p>
        </w:tc>
        <w:tc>
          <w:tcPr>
            <w:tcW w:w="1134" w:type="dxa"/>
            <w:tcPrChange w:id="34" w:author="Petter Karlsson" w:date="2021-02-01T11:53:00Z">
              <w:tcPr>
                <w:tcW w:w="1134" w:type="dxa"/>
              </w:tcPr>
            </w:tcPrChange>
          </w:tcPr>
          <w:p w14:paraId="662EF0BB" w14:textId="77777777" w:rsidR="00815328" w:rsidRPr="009F067C" w:rsidRDefault="00815328" w:rsidP="00F25B5A">
            <w:pPr>
              <w:pStyle w:val="TAC"/>
              <w:rPr>
                <w:rFonts w:eastAsia="SimSun"/>
              </w:rPr>
            </w:pPr>
            <w:r w:rsidRPr="009F067C">
              <w:rPr>
                <w:rFonts w:eastAsia="SimSun"/>
              </w:rPr>
              <w:t>0</w:t>
            </w:r>
          </w:p>
        </w:tc>
      </w:tr>
      <w:tr w:rsidR="00815328" w:rsidRPr="009F067C" w14:paraId="31EED654" w14:textId="77777777" w:rsidTr="0014282B">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Petter Karlsson" w:date="2021-02-01T11:53:00Z">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6" w:author="Petter Karlsson" w:date="2021-02-01T11:53:00Z">
            <w:trPr>
              <w:jc w:val="center"/>
            </w:trPr>
          </w:trPrChange>
        </w:trPr>
        <w:tc>
          <w:tcPr>
            <w:tcW w:w="1166" w:type="dxa"/>
            <w:tcBorders>
              <w:right w:val="single" w:sz="4" w:space="0" w:color="auto"/>
            </w:tcBorders>
            <w:tcPrChange w:id="37" w:author="Petter Karlsson" w:date="2021-02-01T11:53:00Z">
              <w:tcPr>
                <w:tcW w:w="1166" w:type="dxa"/>
              </w:tcPr>
            </w:tcPrChange>
          </w:tcPr>
          <w:p w14:paraId="7CB1EA64" w14:textId="77777777" w:rsidR="00815328" w:rsidRPr="009F067C" w:rsidRDefault="00815328" w:rsidP="00F25B5A">
            <w:pPr>
              <w:pStyle w:val="TAC"/>
            </w:pPr>
            <w:r w:rsidRPr="009F067C">
              <w:t>5MHz</w:t>
            </w:r>
          </w:p>
        </w:tc>
        <w:tc>
          <w:tcPr>
            <w:tcW w:w="3495" w:type="dxa"/>
            <w:vMerge/>
            <w:tcBorders>
              <w:top w:val="nil"/>
              <w:left w:val="single" w:sz="4" w:space="0" w:color="auto"/>
              <w:bottom w:val="nil"/>
              <w:right w:val="single" w:sz="4" w:space="0" w:color="auto"/>
            </w:tcBorders>
            <w:tcPrChange w:id="38" w:author="Petter Karlsson" w:date="2021-02-01T11:53:00Z">
              <w:tcPr>
                <w:tcW w:w="3495" w:type="dxa"/>
                <w:vMerge/>
              </w:tcPr>
            </w:tcPrChange>
          </w:tcPr>
          <w:p w14:paraId="5079F816" w14:textId="77777777" w:rsidR="00815328" w:rsidRPr="009F067C" w:rsidRDefault="00815328" w:rsidP="00F25B5A">
            <w:pPr>
              <w:pStyle w:val="TAC"/>
              <w:rPr>
                <w:rFonts w:eastAsia="SimSun"/>
              </w:rPr>
            </w:pPr>
          </w:p>
        </w:tc>
        <w:tc>
          <w:tcPr>
            <w:tcW w:w="1165" w:type="dxa"/>
            <w:tcBorders>
              <w:left w:val="single" w:sz="4" w:space="0" w:color="auto"/>
            </w:tcBorders>
            <w:tcPrChange w:id="39" w:author="Petter Karlsson" w:date="2021-02-01T11:53:00Z">
              <w:tcPr>
                <w:tcW w:w="1165" w:type="dxa"/>
              </w:tcPr>
            </w:tcPrChange>
          </w:tcPr>
          <w:p w14:paraId="722F4446" w14:textId="77777777" w:rsidR="00815328" w:rsidRPr="009F067C" w:rsidRDefault="00815328" w:rsidP="00F25B5A">
            <w:pPr>
              <w:pStyle w:val="TAC"/>
            </w:pPr>
            <w:r w:rsidRPr="009F067C">
              <w:rPr>
                <w:rFonts w:eastAsia="SimSun"/>
              </w:rPr>
              <w:t>QPSK</w:t>
            </w:r>
          </w:p>
        </w:tc>
        <w:tc>
          <w:tcPr>
            <w:tcW w:w="1012" w:type="dxa"/>
            <w:tcPrChange w:id="40" w:author="Petter Karlsson" w:date="2021-02-01T11:53:00Z">
              <w:tcPr>
                <w:tcW w:w="1012" w:type="dxa"/>
              </w:tcPr>
            </w:tcPrChange>
          </w:tcPr>
          <w:p w14:paraId="1A5B1AEE" w14:textId="77777777" w:rsidR="00815328" w:rsidRPr="009F067C" w:rsidRDefault="00815328" w:rsidP="00F25B5A">
            <w:pPr>
              <w:pStyle w:val="TAC"/>
            </w:pPr>
            <w:r w:rsidRPr="009F067C">
              <w:t>6</w:t>
            </w:r>
          </w:p>
        </w:tc>
        <w:tc>
          <w:tcPr>
            <w:tcW w:w="992" w:type="dxa"/>
            <w:tcPrChange w:id="41" w:author="Petter Karlsson" w:date="2021-02-01T11:53:00Z">
              <w:tcPr>
                <w:tcW w:w="992" w:type="dxa"/>
              </w:tcPr>
            </w:tcPrChange>
          </w:tcPr>
          <w:p w14:paraId="3424ECB6" w14:textId="77777777" w:rsidR="00815328" w:rsidRPr="009F067C" w:rsidRDefault="00815328" w:rsidP="00F25B5A">
            <w:pPr>
              <w:pStyle w:val="TAC"/>
            </w:pPr>
            <w:r w:rsidRPr="009F067C">
              <w:t>6</w:t>
            </w:r>
          </w:p>
        </w:tc>
        <w:tc>
          <w:tcPr>
            <w:tcW w:w="1134" w:type="dxa"/>
            <w:tcPrChange w:id="42" w:author="Petter Karlsson" w:date="2021-02-01T11:53:00Z">
              <w:tcPr>
                <w:tcW w:w="1134" w:type="dxa"/>
              </w:tcPr>
            </w:tcPrChange>
          </w:tcPr>
          <w:p w14:paraId="0799CA34" w14:textId="77777777" w:rsidR="00815328" w:rsidRPr="009F067C" w:rsidRDefault="00815328" w:rsidP="00F25B5A">
            <w:pPr>
              <w:pStyle w:val="TAC"/>
            </w:pPr>
            <w:r w:rsidRPr="009F067C">
              <w:t>0</w:t>
            </w:r>
          </w:p>
        </w:tc>
      </w:tr>
      <w:tr w:rsidR="0014282B" w:rsidRPr="009F067C" w14:paraId="06796723" w14:textId="77777777" w:rsidTr="0014282B">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Petter Karlsson" w:date="2021-02-01T11:53:00Z">
            <w:tblPrEx>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 w:author="Petter Karlsson" w:date="2021-02-01T11:52:00Z"/>
          <w:trPrChange w:id="45" w:author="Petter Karlsson" w:date="2021-02-01T11:53:00Z">
            <w:trPr>
              <w:jc w:val="center"/>
            </w:trPr>
          </w:trPrChange>
        </w:trPr>
        <w:tc>
          <w:tcPr>
            <w:tcW w:w="1166" w:type="dxa"/>
            <w:tcBorders>
              <w:right w:val="single" w:sz="4" w:space="0" w:color="auto"/>
            </w:tcBorders>
            <w:tcPrChange w:id="46" w:author="Petter Karlsson" w:date="2021-02-01T11:53:00Z">
              <w:tcPr>
                <w:tcW w:w="1166" w:type="dxa"/>
              </w:tcPr>
            </w:tcPrChange>
          </w:tcPr>
          <w:p w14:paraId="5F54E0E6" w14:textId="26E8401B" w:rsidR="0014282B" w:rsidRPr="009F067C" w:rsidRDefault="0014282B" w:rsidP="0014282B">
            <w:pPr>
              <w:pStyle w:val="TAC"/>
              <w:rPr>
                <w:ins w:id="47" w:author="Petter Karlsson" w:date="2021-02-01T11:52:00Z"/>
              </w:rPr>
            </w:pPr>
            <w:ins w:id="48" w:author="Petter Karlsson" w:date="2021-02-01T11:52:00Z">
              <w:r w:rsidRPr="009F067C">
                <w:rPr>
                  <w:rFonts w:eastAsia="SimSun"/>
                </w:rPr>
                <w:t>5</w:t>
              </w:r>
              <w:r w:rsidRPr="009F067C">
                <w:t>MHz</w:t>
              </w:r>
            </w:ins>
          </w:p>
        </w:tc>
        <w:tc>
          <w:tcPr>
            <w:tcW w:w="3495" w:type="dxa"/>
            <w:tcBorders>
              <w:top w:val="nil"/>
              <w:left w:val="single" w:sz="4" w:space="0" w:color="auto"/>
              <w:bottom w:val="nil"/>
              <w:right w:val="single" w:sz="4" w:space="0" w:color="auto"/>
            </w:tcBorders>
            <w:tcPrChange w:id="49" w:author="Petter Karlsson" w:date="2021-02-01T11:53:00Z">
              <w:tcPr>
                <w:tcW w:w="3495" w:type="dxa"/>
              </w:tcPr>
            </w:tcPrChange>
          </w:tcPr>
          <w:p w14:paraId="5644B1B1" w14:textId="77777777" w:rsidR="0014282B" w:rsidRPr="009F067C" w:rsidRDefault="0014282B" w:rsidP="0014282B">
            <w:pPr>
              <w:pStyle w:val="TAC"/>
              <w:rPr>
                <w:ins w:id="50" w:author="Petter Karlsson" w:date="2021-02-01T11:52:00Z"/>
                <w:rFonts w:eastAsia="SimSun"/>
              </w:rPr>
            </w:pPr>
          </w:p>
        </w:tc>
        <w:tc>
          <w:tcPr>
            <w:tcW w:w="1165" w:type="dxa"/>
            <w:tcBorders>
              <w:left w:val="single" w:sz="4" w:space="0" w:color="auto"/>
            </w:tcBorders>
            <w:tcPrChange w:id="51" w:author="Petter Karlsson" w:date="2021-02-01T11:53:00Z">
              <w:tcPr>
                <w:tcW w:w="1165" w:type="dxa"/>
              </w:tcPr>
            </w:tcPrChange>
          </w:tcPr>
          <w:p w14:paraId="2461C0D9" w14:textId="665E2D21" w:rsidR="0014282B" w:rsidRPr="009F067C" w:rsidRDefault="00981025" w:rsidP="0014282B">
            <w:pPr>
              <w:pStyle w:val="TAC"/>
              <w:rPr>
                <w:ins w:id="52" w:author="Petter Karlsson" w:date="2021-02-01T11:52:00Z"/>
                <w:rFonts w:eastAsia="SimSun"/>
              </w:rPr>
            </w:pPr>
            <w:ins w:id="53" w:author="Petter Karlsson" w:date="2021-02-01T11:56:00Z">
              <w:r w:rsidRPr="003B5358">
                <w:rPr>
                  <w:rPrChange w:id="54" w:author="Petter Karlsson" w:date="2021-01-29T16:02:00Z">
                    <w:rPr>
                      <w:sz w:val="20"/>
                      <w:lang w:val="en-US"/>
                    </w:rPr>
                  </w:rPrChange>
                </w:rPr>
                <w:t>π/2-BPSK</w:t>
              </w:r>
            </w:ins>
          </w:p>
        </w:tc>
        <w:tc>
          <w:tcPr>
            <w:tcW w:w="1012" w:type="dxa"/>
            <w:tcPrChange w:id="55" w:author="Petter Karlsson" w:date="2021-02-01T11:53:00Z">
              <w:tcPr>
                <w:tcW w:w="1012" w:type="dxa"/>
              </w:tcPr>
            </w:tcPrChange>
          </w:tcPr>
          <w:p w14:paraId="6DF589B8" w14:textId="77777777" w:rsidR="00CA77F4" w:rsidRDefault="00FB1DDC" w:rsidP="0014282B">
            <w:pPr>
              <w:pStyle w:val="TAC"/>
              <w:rPr>
                <w:ins w:id="56" w:author="Petter Karlsson" w:date="2021-02-01T14:20:00Z"/>
                <w:rFonts w:eastAsia="SimSun"/>
              </w:rPr>
            </w:pPr>
            <w:ins w:id="57" w:author="Petter Karlsson" w:date="2021-02-01T11:53:00Z">
              <w:r>
                <w:rPr>
                  <w:rFonts w:eastAsia="SimSun"/>
                </w:rPr>
                <w:t>¼</w:t>
              </w:r>
            </w:ins>
          </w:p>
          <w:p w14:paraId="55300DBC" w14:textId="1AD53367" w:rsidR="0014282B" w:rsidRPr="009F067C" w:rsidRDefault="00844737" w:rsidP="0014282B">
            <w:pPr>
              <w:pStyle w:val="TAC"/>
              <w:rPr>
                <w:ins w:id="58" w:author="Petter Karlsson" w:date="2021-02-01T11:52:00Z"/>
              </w:rPr>
            </w:pPr>
            <w:ins w:id="59" w:author="Petter Karlsson" w:date="2021-02-01T11:54:00Z">
              <w:r>
                <w:rPr>
                  <w:rFonts w:eastAsia="SimSun"/>
                </w:rPr>
                <w:t xml:space="preserve"> (Note </w:t>
              </w:r>
            </w:ins>
            <w:ins w:id="60" w:author="Petter Karlsson" w:date="2021-02-01T14:20:00Z">
              <w:r w:rsidR="009B1B9A">
                <w:rPr>
                  <w:rFonts w:eastAsia="SimSun"/>
                </w:rPr>
                <w:t>3</w:t>
              </w:r>
            </w:ins>
            <w:ins w:id="61" w:author="Petter Karlsson" w:date="2021-02-01T11:54:00Z">
              <w:r>
                <w:rPr>
                  <w:rFonts w:eastAsia="SimSun"/>
                </w:rPr>
                <w:t>)</w:t>
              </w:r>
            </w:ins>
          </w:p>
        </w:tc>
        <w:tc>
          <w:tcPr>
            <w:tcW w:w="992" w:type="dxa"/>
            <w:tcPrChange w:id="62" w:author="Petter Karlsson" w:date="2021-02-01T11:53:00Z">
              <w:tcPr>
                <w:tcW w:w="992" w:type="dxa"/>
              </w:tcPr>
            </w:tcPrChange>
          </w:tcPr>
          <w:p w14:paraId="51AC6444" w14:textId="77777777" w:rsidR="009B1B9A" w:rsidRDefault="00FB1DDC" w:rsidP="0014282B">
            <w:pPr>
              <w:pStyle w:val="TAC"/>
              <w:rPr>
                <w:ins w:id="63" w:author="Petter Karlsson" w:date="2021-02-01T14:20:00Z"/>
                <w:rFonts w:eastAsia="SimSun"/>
              </w:rPr>
            </w:pPr>
            <w:ins w:id="64" w:author="Petter Karlsson" w:date="2021-02-01T11:53:00Z">
              <w:r>
                <w:rPr>
                  <w:rFonts w:eastAsia="SimSun"/>
                </w:rPr>
                <w:t>¼</w:t>
              </w:r>
            </w:ins>
          </w:p>
          <w:p w14:paraId="2F8BDB63" w14:textId="2925E958" w:rsidR="0014282B" w:rsidRPr="009F067C" w:rsidRDefault="00844737" w:rsidP="0014282B">
            <w:pPr>
              <w:pStyle w:val="TAC"/>
              <w:rPr>
                <w:ins w:id="65" w:author="Petter Karlsson" w:date="2021-02-01T11:52:00Z"/>
              </w:rPr>
            </w:pPr>
            <w:ins w:id="66" w:author="Petter Karlsson" w:date="2021-02-01T11:54:00Z">
              <w:r>
                <w:rPr>
                  <w:rFonts w:eastAsia="SimSun"/>
                </w:rPr>
                <w:t xml:space="preserve"> (</w:t>
              </w:r>
            </w:ins>
            <w:ins w:id="67" w:author="Petter Karlsson" w:date="2021-02-01T11:55:00Z">
              <w:r>
                <w:rPr>
                  <w:rFonts w:eastAsia="SimSun"/>
                </w:rPr>
                <w:t xml:space="preserve">Note </w:t>
              </w:r>
            </w:ins>
            <w:ins w:id="68" w:author="Petter Karlsson" w:date="2021-02-01T14:20:00Z">
              <w:r w:rsidR="009B1B9A">
                <w:rPr>
                  <w:rFonts w:eastAsia="SimSun"/>
                </w:rPr>
                <w:t>3</w:t>
              </w:r>
            </w:ins>
            <w:ins w:id="69" w:author="Petter Karlsson" w:date="2021-02-01T11:54:00Z">
              <w:r>
                <w:rPr>
                  <w:rFonts w:eastAsia="SimSun"/>
                </w:rPr>
                <w:t>)</w:t>
              </w:r>
            </w:ins>
          </w:p>
        </w:tc>
        <w:tc>
          <w:tcPr>
            <w:tcW w:w="1134" w:type="dxa"/>
            <w:tcPrChange w:id="70" w:author="Petter Karlsson" w:date="2021-02-01T11:53:00Z">
              <w:tcPr>
                <w:tcW w:w="1134" w:type="dxa"/>
              </w:tcPr>
            </w:tcPrChange>
          </w:tcPr>
          <w:p w14:paraId="236C22A2" w14:textId="78807259" w:rsidR="0014282B" w:rsidRPr="009F067C" w:rsidRDefault="0014282B" w:rsidP="0014282B">
            <w:pPr>
              <w:pStyle w:val="TAC"/>
              <w:rPr>
                <w:ins w:id="71" w:author="Petter Karlsson" w:date="2021-02-01T11:52:00Z"/>
              </w:rPr>
            </w:pPr>
            <w:ins w:id="72" w:author="Petter Karlsson" w:date="2021-02-01T11:52:00Z">
              <w:r w:rsidRPr="009F067C">
                <w:rPr>
                  <w:rFonts w:eastAsia="SimSun"/>
                </w:rPr>
                <w:t>0</w:t>
              </w:r>
            </w:ins>
          </w:p>
        </w:tc>
      </w:tr>
      <w:tr w:rsidR="0014282B" w:rsidRPr="009F067C" w14:paraId="0AA91245" w14:textId="77777777" w:rsidTr="00F25B5A">
        <w:trPr>
          <w:jc w:val="center"/>
        </w:trPr>
        <w:tc>
          <w:tcPr>
            <w:tcW w:w="8964" w:type="dxa"/>
            <w:gridSpan w:val="6"/>
          </w:tcPr>
          <w:p w14:paraId="32A11927" w14:textId="77777777" w:rsidR="0014282B" w:rsidRPr="009F067C" w:rsidRDefault="0014282B" w:rsidP="0014282B">
            <w:pPr>
              <w:pStyle w:val="TAN"/>
            </w:pPr>
            <w:r w:rsidRPr="009F067C">
              <w:t>Note 1:</w:t>
            </w:r>
            <w:r w:rsidRPr="009F067C">
              <w:tab/>
              <w:t>Denotes where in the channel Bandwidth the narrowband shall be placed. Narrowband and Narrowband index are defined in TS36.211, 5.2.4</w:t>
            </w:r>
          </w:p>
          <w:p w14:paraId="3AC275BA" w14:textId="77777777" w:rsidR="0014282B" w:rsidRDefault="0014282B" w:rsidP="0014282B">
            <w:pPr>
              <w:pStyle w:val="TAN"/>
              <w:rPr>
                <w:ins w:id="73" w:author="Petter Karlsson" w:date="2021-02-01T11:55:00Z"/>
                <w:rFonts w:eastAsia="SimSun"/>
              </w:rPr>
            </w:pPr>
            <w:r w:rsidRPr="009F067C">
              <w:t>Note 2:</w:t>
            </w:r>
            <w:r w:rsidRPr="009F067C">
              <w:tab/>
              <w:t xml:space="preserve">For partial RB allocation, the </w:t>
            </w:r>
            <w:proofErr w:type="spellStart"/>
            <w:r w:rsidRPr="009F067C">
              <w:t>RB</w:t>
            </w:r>
            <w:r w:rsidRPr="009F067C">
              <w:rPr>
                <w:vertAlign w:val="subscript"/>
              </w:rPr>
              <w:t>start</w:t>
            </w:r>
            <w:proofErr w:type="spellEnd"/>
            <w:r w:rsidRPr="009F067C">
              <w:t xml:space="preserve"> shall be RB #0</w:t>
            </w:r>
            <w:r w:rsidRPr="009F067C">
              <w:rPr>
                <w:rFonts w:eastAsia="SimSun"/>
              </w:rPr>
              <w:t xml:space="preserve"> and RB# (6 - RB allocation) of the channel bandwidth.</w:t>
            </w:r>
          </w:p>
          <w:p w14:paraId="694EAF54" w14:textId="25960089" w:rsidR="00844737" w:rsidRPr="009F067C" w:rsidRDefault="007831CA" w:rsidP="007831CA">
            <w:pPr>
              <w:pStyle w:val="TAN"/>
            </w:pPr>
            <w:ins w:id="74" w:author="Petter Karlsson" w:date="2021-02-01T11:55:00Z">
              <w:r>
                <w:t xml:space="preserve">Note </w:t>
              </w:r>
            </w:ins>
            <w:ins w:id="75" w:author="Petter Karlsson" w:date="2021-02-01T14:21:00Z">
              <w:r w:rsidR="009B1B9A">
                <w:t>3</w:t>
              </w:r>
            </w:ins>
            <w:ins w:id="76" w:author="Petter Karlsson" w:date="2021-02-01T11:55:00Z">
              <w:r>
                <w:t xml:space="preserve">:     Only applicable for UE supporting </w:t>
              </w:r>
              <w:proofErr w:type="spellStart"/>
              <w:r>
                <w:t>subPRB</w:t>
              </w:r>
              <w:proofErr w:type="spellEnd"/>
              <w:r>
                <w:t xml:space="preserve"> allocation</w:t>
              </w:r>
            </w:ins>
          </w:p>
        </w:tc>
      </w:tr>
    </w:tbl>
    <w:p w14:paraId="132E91FF" w14:textId="77777777" w:rsidR="00815328" w:rsidRPr="009F067C" w:rsidRDefault="00815328" w:rsidP="00815328">
      <w:pPr>
        <w:rPr>
          <w:lang w:eastAsia="ja-JP"/>
        </w:rPr>
      </w:pPr>
    </w:p>
    <w:p w14:paraId="7CA3AE90" w14:textId="77777777" w:rsidR="00815328" w:rsidRPr="009F067C" w:rsidRDefault="00815328" w:rsidP="00815328">
      <w:pPr>
        <w:pStyle w:val="B10"/>
      </w:pPr>
      <w:r w:rsidRPr="009F067C">
        <w:t>1.</w:t>
      </w:r>
      <w:r w:rsidRPr="009F067C">
        <w:tab/>
        <w:t>Connect the SS to the UE to the UE antenna connectors as shown in TS 36.508 [7] Annex A, Figure A.3 using only main UE Tx/Rx antenna.</w:t>
      </w:r>
    </w:p>
    <w:p w14:paraId="2E6CBCBB" w14:textId="77777777" w:rsidR="00815328" w:rsidRPr="009F067C" w:rsidRDefault="00815328" w:rsidP="00815328">
      <w:pPr>
        <w:pStyle w:val="B10"/>
      </w:pPr>
      <w:r w:rsidRPr="009F067C">
        <w:t>2.</w:t>
      </w:r>
      <w:r w:rsidRPr="009F067C">
        <w:tab/>
        <w:t>The parameter settings for the cell are set up according to TS 36.508[7] subclause 4.4.3.</w:t>
      </w:r>
    </w:p>
    <w:p w14:paraId="1C911380" w14:textId="77777777" w:rsidR="00815328" w:rsidRPr="009F067C" w:rsidRDefault="00815328" w:rsidP="00815328">
      <w:pPr>
        <w:pStyle w:val="B10"/>
        <w:rPr>
          <w:rFonts w:eastAsia="SimSun"/>
        </w:rPr>
      </w:pPr>
      <w:r w:rsidRPr="009F067C">
        <w:lastRenderedPageBreak/>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04A5C682" w14:textId="77777777" w:rsidR="00815328" w:rsidRPr="009F067C" w:rsidRDefault="00815328" w:rsidP="00815328">
      <w:pPr>
        <w:pStyle w:val="B10"/>
        <w:rPr>
          <w:rFonts w:eastAsia="SimSun"/>
        </w:rPr>
      </w:pPr>
      <w:r w:rsidRPr="009F067C">
        <w:t>4.</w:t>
      </w:r>
      <w:r w:rsidRPr="009F067C">
        <w:tab/>
        <w:t>The UL Reference Measurement channels are set according to in Table 6.</w:t>
      </w:r>
      <w:r w:rsidRPr="009F067C">
        <w:rPr>
          <w:rFonts w:eastAsia="SimSun"/>
        </w:rPr>
        <w:t>5</w:t>
      </w:r>
      <w:r w:rsidRPr="009F067C">
        <w:t>.</w:t>
      </w:r>
      <w:r w:rsidRPr="009F067C">
        <w:rPr>
          <w:rFonts w:eastAsia="SimSun"/>
        </w:rPr>
        <w:t>2.2EA</w:t>
      </w:r>
      <w:r w:rsidRPr="009F067C">
        <w:t>.4.1-1</w:t>
      </w:r>
      <w:r w:rsidRPr="009F067C">
        <w:rPr>
          <w:rFonts w:eastAsia="SimSun"/>
        </w:rPr>
        <w:t>.</w:t>
      </w:r>
    </w:p>
    <w:p w14:paraId="66BD14C2" w14:textId="77777777" w:rsidR="00815328" w:rsidRPr="009F067C" w:rsidRDefault="00815328" w:rsidP="00815328">
      <w:pPr>
        <w:pStyle w:val="B10"/>
      </w:pPr>
      <w:r w:rsidRPr="009F067C">
        <w:t>5.</w:t>
      </w:r>
      <w:r w:rsidRPr="009F067C">
        <w:tab/>
        <w:t>Propagation conditions are set according to Annex B.0</w:t>
      </w:r>
    </w:p>
    <w:p w14:paraId="7ED244C4" w14:textId="77777777" w:rsidR="00815328" w:rsidRPr="009F067C" w:rsidRDefault="00815328" w:rsidP="00815328">
      <w:pPr>
        <w:pStyle w:val="B10"/>
      </w:pPr>
      <w:r w:rsidRPr="009F067C">
        <w:t>6.</w:t>
      </w:r>
      <w:r w:rsidRPr="009F067C">
        <w:tab/>
        <w:t>Ensure the UE is in State 3A-RF-CE according to TS 36.508 [7] clause 5.2A.2AA. Message contents are defined in clause 6.5.2.2EA.4.3.</w:t>
      </w:r>
    </w:p>
    <w:p w14:paraId="63A521CA" w14:textId="77777777" w:rsidR="00815328" w:rsidRPr="009F067C" w:rsidRDefault="00815328" w:rsidP="00815328">
      <w:pPr>
        <w:pStyle w:val="H6"/>
      </w:pPr>
      <w:r w:rsidRPr="009F067C">
        <w:t>6.5.2.2</w:t>
      </w:r>
      <w:r w:rsidRPr="009F067C">
        <w:rPr>
          <w:lang w:eastAsia="ja-JP"/>
        </w:rPr>
        <w:t>EA</w:t>
      </w:r>
      <w:r w:rsidRPr="009F067C">
        <w:t>.4.2</w:t>
      </w:r>
      <w:r w:rsidRPr="009F067C">
        <w:tab/>
        <w:t>Test procedure</w:t>
      </w:r>
    </w:p>
    <w:p w14:paraId="510E35B2" w14:textId="77777777" w:rsidR="00815328" w:rsidRPr="009F067C" w:rsidRDefault="00815328" w:rsidP="00815328">
      <w:pPr>
        <w:pStyle w:val="B10"/>
      </w:pPr>
      <w:r w:rsidRPr="009F067C">
        <w:t>1.</w:t>
      </w:r>
      <w:r w:rsidRPr="009F067C">
        <w:tab/>
        <w:t xml:space="preserve">SS sends uplink scheduling information </w:t>
      </w:r>
      <w:r w:rsidRPr="009F067C">
        <w:rPr>
          <w:rFonts w:eastAsia="SimSun"/>
        </w:rPr>
        <w:t xml:space="preserve">for each UL HARQ process </w:t>
      </w:r>
      <w:r w:rsidRPr="009F067C">
        <w:t xml:space="preserve">via MPDCCH </w:t>
      </w:r>
      <w:smartTag w:uri="urn:schemas-microsoft-com:office:smarttags" w:element="stockticker">
        <w:r w:rsidRPr="009F067C">
          <w:t>DCI</w:t>
        </w:r>
      </w:smartTag>
      <w:r w:rsidRPr="009F067C">
        <w:t xml:space="preserve"> format 6-0A for C_RNTI to schedule the UL RMC according to Table 6.</w:t>
      </w:r>
      <w:r w:rsidRPr="009F067C">
        <w:rPr>
          <w:rFonts w:eastAsia="SimSun"/>
        </w:rPr>
        <w:t>5</w:t>
      </w:r>
      <w:r w:rsidRPr="009F067C">
        <w:t>.2.</w:t>
      </w:r>
      <w:r w:rsidRPr="009F067C">
        <w:rPr>
          <w:rFonts w:eastAsia="SimSun"/>
        </w:rPr>
        <w:t>2EA</w:t>
      </w:r>
      <w:r w:rsidRPr="009F067C">
        <w:t xml:space="preserve">.4.1-1. Since the UE has no payload and no loopback data to send the UE sends uplink </w:t>
      </w:r>
      <w:smartTag w:uri="urn:schemas-microsoft-com:office:smarttags" w:element="stockticker">
        <w:r w:rsidRPr="009F067C">
          <w:t>MAC</w:t>
        </w:r>
      </w:smartTag>
      <w:r w:rsidRPr="009F067C">
        <w:t xml:space="preserve"> padding bits on the UL RMC</w:t>
      </w:r>
    </w:p>
    <w:p w14:paraId="292EDC69" w14:textId="77777777" w:rsidR="00815328" w:rsidRPr="009F067C" w:rsidRDefault="00815328" w:rsidP="00815328">
      <w:pPr>
        <w:pStyle w:val="B10"/>
      </w:pPr>
      <w:r w:rsidRPr="009F067C">
        <w:t>2.</w:t>
      </w:r>
      <w:r w:rsidRPr="009F067C">
        <w:tab/>
        <w:t xml:space="preserve">Send </w:t>
      </w:r>
      <w:r w:rsidRPr="009F067C">
        <w:rPr>
          <w:rFonts w:eastAsia="SimSun"/>
        </w:rPr>
        <w:t>the appropriate TPC</w:t>
      </w:r>
      <w:r w:rsidRPr="009F067C">
        <w:t xml:space="preserve"> commands</w:t>
      </w:r>
      <w:r w:rsidRPr="009F067C">
        <w:rPr>
          <w:rFonts w:eastAsia="SimSun"/>
        </w:rPr>
        <w:t xml:space="preserve"> </w:t>
      </w:r>
      <w:r w:rsidRPr="009F067C">
        <w:t>in the uplink scheduling information to the UE until UE output power is</w:t>
      </w:r>
      <w:r w:rsidRPr="009F067C">
        <w:rPr>
          <w:rFonts w:eastAsia="SimSun"/>
        </w:rPr>
        <w:t xml:space="preserve"> </w:t>
      </w:r>
      <w:r w:rsidRPr="009F067C">
        <w:rPr>
          <w:lang w:eastAsia="ja-JP"/>
        </w:rPr>
        <w:t>13</w:t>
      </w:r>
      <w:r w:rsidRPr="009F067C">
        <w:rPr>
          <w:rFonts w:eastAsia="SimSun"/>
        </w:rPr>
        <w:t xml:space="preserve">.2 </w:t>
      </w:r>
      <w:r w:rsidRPr="009F067C">
        <w:t xml:space="preserve">dBm </w:t>
      </w:r>
      <w:r w:rsidRPr="009F067C">
        <w:rPr>
          <w:rFonts w:cs="Arial"/>
        </w:rPr>
        <w:t>±3.</w:t>
      </w:r>
      <w:r w:rsidRPr="009F067C">
        <w:rPr>
          <w:rFonts w:cs="v4.2.0"/>
        </w:rPr>
        <w:t xml:space="preserve">2dB for carrier frequency f </w:t>
      </w:r>
      <w:r w:rsidRPr="009F067C">
        <w:rPr>
          <w:rFonts w:cs="Arial"/>
        </w:rPr>
        <w:t>≤</w:t>
      </w:r>
      <w:r w:rsidRPr="009F067C">
        <w:rPr>
          <w:rFonts w:cs="v4.2.0"/>
        </w:rPr>
        <w:t xml:space="preserve"> 3.0GHz or</w:t>
      </w:r>
      <w:r w:rsidRPr="009F067C">
        <w:t xml:space="preserve"> </w:t>
      </w:r>
      <w:r w:rsidRPr="009F067C">
        <w:rPr>
          <w:lang w:eastAsia="ja-JP"/>
        </w:rPr>
        <w:t>13</w:t>
      </w:r>
      <w:r w:rsidRPr="009F067C">
        <w:t xml:space="preserve">.5dBm </w:t>
      </w:r>
      <w:r w:rsidRPr="009F067C">
        <w:rPr>
          <w:rFonts w:cs="Arial"/>
        </w:rPr>
        <w:t>±</w:t>
      </w:r>
      <w:r w:rsidRPr="009F067C">
        <w:t xml:space="preserve">3.5 dB </w:t>
      </w:r>
      <w:r w:rsidRPr="009F067C">
        <w:rPr>
          <w:rFonts w:cs="v4.2.0"/>
        </w:rPr>
        <w:t xml:space="preserve">for carrier frequency 3.0GHz &lt; f </w:t>
      </w:r>
      <w:r w:rsidRPr="009F067C">
        <w:rPr>
          <w:rFonts w:cs="Arial"/>
        </w:rPr>
        <w:t>≤</w:t>
      </w:r>
      <w:r w:rsidRPr="009F067C">
        <w:rPr>
          <w:rFonts w:cs="v4.2.0"/>
        </w:rPr>
        <w:t xml:space="preserve"> 4.2GHz.</w:t>
      </w:r>
    </w:p>
    <w:p w14:paraId="05CA6D75" w14:textId="77777777" w:rsidR="00815328" w:rsidRPr="009F067C" w:rsidRDefault="00815328" w:rsidP="00815328">
      <w:pPr>
        <w:pStyle w:val="B10"/>
      </w:pPr>
      <w:r w:rsidRPr="009F067C">
        <w:t>3.</w:t>
      </w:r>
      <w:r w:rsidRPr="009F067C">
        <w:tab/>
        <w:t xml:space="preserve">Measure </w:t>
      </w:r>
      <w:r w:rsidRPr="009F067C">
        <w:rPr>
          <w:rFonts w:eastAsia="SimSun"/>
        </w:rPr>
        <w:t xml:space="preserve">carrier leakage </w:t>
      </w:r>
      <w:r w:rsidRPr="009F067C">
        <w:t>using Global In-Channel Tx-Test (Annex E) according to the UE’s declaration on the position of carrier centre frequency. For TDD slots with transient periods are not under test. For HD-FDD slots with transient periods are not under test. Half-duplex guard subframes are not under test.</w:t>
      </w:r>
    </w:p>
    <w:p w14:paraId="41D5D5A7" w14:textId="77777777" w:rsidR="00815328" w:rsidRPr="009F067C" w:rsidRDefault="00815328" w:rsidP="00815328">
      <w:pPr>
        <w:pStyle w:val="B10"/>
      </w:pPr>
      <w:r w:rsidRPr="009F067C">
        <w:rPr>
          <w:lang w:eastAsia="ja-JP"/>
        </w:rPr>
        <w:t>4</w:t>
      </w:r>
      <w:r w:rsidRPr="009F067C">
        <w:t>.</w:t>
      </w:r>
      <w:r w:rsidRPr="009F067C">
        <w:tab/>
        <w:t xml:space="preserve">Send </w:t>
      </w:r>
      <w:r w:rsidRPr="009F067C">
        <w:rPr>
          <w:rFonts w:eastAsia="SimSun"/>
        </w:rPr>
        <w:t xml:space="preserve">the appropriate </w:t>
      </w:r>
      <w:smartTag w:uri="urn:schemas-microsoft-com:office:smarttags" w:element="stockticker">
        <w:r w:rsidRPr="009F067C">
          <w:rPr>
            <w:rFonts w:eastAsia="SimSun"/>
          </w:rPr>
          <w:t>TPC</w:t>
        </w:r>
      </w:smartTag>
      <w:r w:rsidRPr="009F067C">
        <w:t xml:space="preserve"> commands</w:t>
      </w:r>
      <w:r w:rsidRPr="009F067C">
        <w:rPr>
          <w:rFonts w:eastAsia="SimSun"/>
        </w:rPr>
        <w:t xml:space="preserve"> </w:t>
      </w:r>
      <w:r w:rsidRPr="009F067C">
        <w:t>in the uplink scheduling information to the UE until UE output power is</w:t>
      </w:r>
      <w:r w:rsidRPr="009F067C">
        <w:rPr>
          <w:rFonts w:eastAsia="SimSun"/>
        </w:rPr>
        <w:t xml:space="preserve"> 3.2 </w:t>
      </w:r>
      <w:r w:rsidRPr="009F067C">
        <w:t xml:space="preserve">dBm </w:t>
      </w:r>
      <w:r w:rsidRPr="009F067C">
        <w:rPr>
          <w:rFonts w:cs="Arial"/>
        </w:rPr>
        <w:t>±3.</w:t>
      </w:r>
      <w:r w:rsidRPr="009F067C">
        <w:rPr>
          <w:rFonts w:cs="v4.2.0"/>
        </w:rPr>
        <w:t xml:space="preserve">2dB for carrier frequency f </w:t>
      </w:r>
      <w:r w:rsidRPr="009F067C">
        <w:rPr>
          <w:rFonts w:cs="Arial"/>
        </w:rPr>
        <w:t>≤</w:t>
      </w:r>
      <w:r w:rsidRPr="009F067C">
        <w:rPr>
          <w:rFonts w:cs="v4.2.0"/>
        </w:rPr>
        <w:t xml:space="preserve"> 3.0GHz or</w:t>
      </w:r>
      <w:r w:rsidRPr="009F067C">
        <w:t xml:space="preserve"> 3.5dBm </w:t>
      </w:r>
      <w:r w:rsidRPr="009F067C">
        <w:rPr>
          <w:rFonts w:cs="Arial"/>
        </w:rPr>
        <w:t>±</w:t>
      </w:r>
      <w:r w:rsidRPr="009F067C">
        <w:t xml:space="preserve">3.5 dB </w:t>
      </w:r>
      <w:r w:rsidRPr="009F067C">
        <w:rPr>
          <w:rFonts w:cs="v4.2.0"/>
        </w:rPr>
        <w:t xml:space="preserve">for carrier frequency 3.0GHz &lt; f </w:t>
      </w:r>
      <w:r w:rsidRPr="009F067C">
        <w:rPr>
          <w:rFonts w:cs="Arial"/>
        </w:rPr>
        <w:t>≤</w:t>
      </w:r>
      <w:r w:rsidRPr="009F067C">
        <w:rPr>
          <w:rFonts w:cs="v4.2.0"/>
        </w:rPr>
        <w:t xml:space="preserve"> 4.2GHz.</w:t>
      </w:r>
    </w:p>
    <w:p w14:paraId="437251B1" w14:textId="77777777" w:rsidR="00815328" w:rsidRPr="009F067C" w:rsidRDefault="00815328" w:rsidP="00815328">
      <w:pPr>
        <w:pStyle w:val="B10"/>
      </w:pPr>
      <w:r w:rsidRPr="009F067C">
        <w:rPr>
          <w:lang w:eastAsia="ja-JP"/>
        </w:rPr>
        <w:t>5</w:t>
      </w:r>
      <w:r w:rsidRPr="009F067C">
        <w:t>.</w:t>
      </w:r>
      <w:r w:rsidRPr="009F067C">
        <w:tab/>
        <w:t xml:space="preserve">Measure </w:t>
      </w:r>
      <w:r w:rsidRPr="009F067C">
        <w:rPr>
          <w:rFonts w:eastAsia="SimSun"/>
        </w:rPr>
        <w:t xml:space="preserve">carrier leakage </w:t>
      </w:r>
      <w:r w:rsidRPr="009F067C">
        <w:t>using Global In-Channel Tx-Test (Annex E) according to the UE’s declaration on the position of carrier centre frequency. For TDD slots with transient periods are not under test. For HD-FDD slots with transient periods are not under test. Half-duplex guard subframes are not under test.</w:t>
      </w:r>
    </w:p>
    <w:p w14:paraId="13B4CDF8" w14:textId="77777777" w:rsidR="00815328" w:rsidRPr="009F067C" w:rsidRDefault="00815328" w:rsidP="00815328">
      <w:pPr>
        <w:pStyle w:val="B10"/>
      </w:pPr>
      <w:r w:rsidRPr="009F067C">
        <w:rPr>
          <w:lang w:eastAsia="ja-JP"/>
        </w:rPr>
        <w:t>6</w:t>
      </w:r>
      <w:r w:rsidRPr="009F067C">
        <w:t>.</w:t>
      </w:r>
      <w:r w:rsidRPr="009F067C">
        <w:tab/>
        <w:t xml:space="preserve">Send </w:t>
      </w:r>
      <w:r w:rsidRPr="009F067C">
        <w:rPr>
          <w:rFonts w:eastAsia="SimSun"/>
        </w:rPr>
        <w:t xml:space="preserve">the appropriate </w:t>
      </w:r>
      <w:smartTag w:uri="urn:schemas-microsoft-com:office:smarttags" w:element="stockticker">
        <w:r w:rsidRPr="009F067C">
          <w:rPr>
            <w:rFonts w:eastAsia="SimSun"/>
          </w:rPr>
          <w:t>TPC</w:t>
        </w:r>
      </w:smartTag>
      <w:r w:rsidRPr="009F067C">
        <w:t xml:space="preserve"> commands</w:t>
      </w:r>
      <w:r w:rsidRPr="009F067C">
        <w:rPr>
          <w:rFonts w:eastAsia="SimSun"/>
        </w:rPr>
        <w:t xml:space="preserve"> </w:t>
      </w:r>
      <w:r w:rsidRPr="009F067C">
        <w:t>in the uplink scheduling information to the UE until UE output power is</w:t>
      </w:r>
      <w:r w:rsidRPr="009F067C">
        <w:rPr>
          <w:rFonts w:eastAsia="SimSun"/>
        </w:rPr>
        <w:t xml:space="preserve"> </w:t>
      </w:r>
      <w:r w:rsidRPr="009F067C">
        <w:t>-2</w:t>
      </w:r>
      <w:r w:rsidRPr="009F067C">
        <w:rPr>
          <w:rFonts w:eastAsia="SimSun"/>
        </w:rPr>
        <w:t>6.</w:t>
      </w:r>
      <w:r w:rsidRPr="009F067C">
        <w:t>8 dBm ±</w:t>
      </w:r>
      <w:r w:rsidRPr="009F067C">
        <w:rPr>
          <w:rFonts w:eastAsia="SimSun"/>
        </w:rPr>
        <w:t>3.</w:t>
      </w:r>
      <w:r w:rsidRPr="009F067C">
        <w:t xml:space="preserve">2dB </w:t>
      </w:r>
      <w:r w:rsidRPr="009F067C">
        <w:rPr>
          <w:rFonts w:cs="v4.2.0"/>
        </w:rPr>
        <w:t xml:space="preserve">for carrier frequency f </w:t>
      </w:r>
      <w:r w:rsidRPr="009F067C">
        <w:rPr>
          <w:rFonts w:cs="Arial"/>
        </w:rPr>
        <w:t>≤</w:t>
      </w:r>
      <w:r w:rsidRPr="009F067C">
        <w:rPr>
          <w:rFonts w:cs="v4.2.0"/>
        </w:rPr>
        <w:t xml:space="preserve"> 3.0GHz or</w:t>
      </w:r>
      <w:r w:rsidRPr="009F067C">
        <w:t xml:space="preserve"> -26.5dBm </w:t>
      </w:r>
      <w:r w:rsidRPr="009F067C">
        <w:rPr>
          <w:rFonts w:cs="Arial"/>
        </w:rPr>
        <w:t>±</w:t>
      </w:r>
      <w:r w:rsidRPr="009F067C">
        <w:t xml:space="preserve">3.5 dB </w:t>
      </w:r>
      <w:r w:rsidRPr="009F067C">
        <w:rPr>
          <w:rFonts w:cs="v4.2.0"/>
        </w:rPr>
        <w:t xml:space="preserve">for carrier frequency 3.0GHz &lt; f </w:t>
      </w:r>
      <w:r w:rsidRPr="009F067C">
        <w:rPr>
          <w:rFonts w:cs="Arial"/>
        </w:rPr>
        <w:t>≤</w:t>
      </w:r>
      <w:r w:rsidRPr="009F067C">
        <w:rPr>
          <w:rFonts w:cs="v4.2.0"/>
        </w:rPr>
        <w:t xml:space="preserve"> 4.2GHz</w:t>
      </w:r>
      <w:r w:rsidRPr="009F067C">
        <w:t>.</w:t>
      </w:r>
    </w:p>
    <w:p w14:paraId="1A4E4E54" w14:textId="77777777" w:rsidR="00815328" w:rsidRPr="009F067C" w:rsidRDefault="00815328" w:rsidP="00815328">
      <w:pPr>
        <w:pStyle w:val="B10"/>
      </w:pPr>
      <w:r w:rsidRPr="009F067C">
        <w:rPr>
          <w:lang w:eastAsia="ja-JP"/>
        </w:rPr>
        <w:t>7</w:t>
      </w:r>
      <w:r w:rsidRPr="009F067C">
        <w:t>.</w:t>
      </w:r>
      <w:r w:rsidRPr="009F067C">
        <w:tab/>
        <w:t xml:space="preserve">Measure </w:t>
      </w:r>
      <w:r w:rsidRPr="009F067C">
        <w:rPr>
          <w:rFonts w:eastAsia="SimSun"/>
        </w:rPr>
        <w:t>carrier leakage</w:t>
      </w:r>
      <w:r w:rsidRPr="009F067C">
        <w:t xml:space="preserve"> using Global In-Channel Tx-Test (Annex E) according to the UE’s declaration on the position of carrier centre frequency. For TDD slots with transient periods are not under test. For HD-FDD slots with transient periods are not under test. Half-duplex guard subframes are not under test.</w:t>
      </w:r>
    </w:p>
    <w:p w14:paraId="491FBEF0" w14:textId="77777777" w:rsidR="00815328" w:rsidRPr="009F067C" w:rsidRDefault="00815328" w:rsidP="00815328">
      <w:pPr>
        <w:pStyle w:val="B10"/>
      </w:pPr>
      <w:r w:rsidRPr="009F067C">
        <w:rPr>
          <w:lang w:eastAsia="ja-JP"/>
        </w:rPr>
        <w:t>8</w:t>
      </w:r>
      <w:r w:rsidRPr="009F067C">
        <w:t>.</w:t>
      </w:r>
      <w:r w:rsidRPr="009F067C">
        <w:tab/>
        <w:t xml:space="preserve">Send </w:t>
      </w:r>
      <w:r w:rsidRPr="009F067C">
        <w:rPr>
          <w:rFonts w:eastAsia="SimSun"/>
        </w:rPr>
        <w:t xml:space="preserve">the appropriate </w:t>
      </w:r>
      <w:smartTag w:uri="urn:schemas-microsoft-com:office:smarttags" w:element="stockticker">
        <w:r w:rsidRPr="009F067C">
          <w:rPr>
            <w:rFonts w:eastAsia="SimSun"/>
          </w:rPr>
          <w:t>TPC</w:t>
        </w:r>
      </w:smartTag>
      <w:r w:rsidRPr="009F067C">
        <w:t xml:space="preserve"> commands</w:t>
      </w:r>
      <w:r w:rsidRPr="009F067C">
        <w:rPr>
          <w:rFonts w:eastAsia="SimSun"/>
        </w:rPr>
        <w:t xml:space="preserve"> </w:t>
      </w:r>
      <w:r w:rsidRPr="009F067C">
        <w:t>in the uplink scheduling information to the UE until UE output power is</w:t>
      </w:r>
      <w:r w:rsidRPr="009F067C">
        <w:rPr>
          <w:rFonts w:eastAsia="SimSun"/>
        </w:rPr>
        <w:t xml:space="preserve"> </w:t>
      </w:r>
      <w:r w:rsidRPr="009F067C">
        <w:t>-3</w:t>
      </w:r>
      <w:r w:rsidRPr="009F067C">
        <w:rPr>
          <w:rFonts w:eastAsia="SimSun"/>
        </w:rPr>
        <w:t>6.</w:t>
      </w:r>
      <w:r w:rsidRPr="009F067C">
        <w:t>8dBm ±</w:t>
      </w:r>
      <w:r w:rsidRPr="009F067C">
        <w:rPr>
          <w:rFonts w:eastAsia="SimSun"/>
        </w:rPr>
        <w:t>3.</w:t>
      </w:r>
      <w:r w:rsidRPr="009F067C">
        <w:t xml:space="preserve">2dB </w:t>
      </w:r>
      <w:r w:rsidRPr="009F067C">
        <w:rPr>
          <w:rFonts w:cs="v4.2.0"/>
        </w:rPr>
        <w:t xml:space="preserve">for carrier frequency f </w:t>
      </w:r>
      <w:r w:rsidRPr="009F067C">
        <w:rPr>
          <w:rFonts w:cs="Arial"/>
        </w:rPr>
        <w:t>≤</w:t>
      </w:r>
      <w:r w:rsidRPr="009F067C">
        <w:rPr>
          <w:rFonts w:cs="v4.2.0"/>
        </w:rPr>
        <w:t xml:space="preserve"> 3.0GHz or</w:t>
      </w:r>
      <w:r w:rsidRPr="009F067C">
        <w:t xml:space="preserve"> -36.5dBm </w:t>
      </w:r>
      <w:r w:rsidRPr="009F067C">
        <w:rPr>
          <w:rFonts w:cs="Arial"/>
        </w:rPr>
        <w:t>±</w:t>
      </w:r>
      <w:r w:rsidRPr="009F067C">
        <w:t xml:space="preserve">3.5 dB </w:t>
      </w:r>
      <w:r w:rsidRPr="009F067C">
        <w:rPr>
          <w:rFonts w:cs="v4.2.0"/>
        </w:rPr>
        <w:t xml:space="preserve">for carrier frequency 3.0GHz &lt; f </w:t>
      </w:r>
      <w:r w:rsidRPr="009F067C">
        <w:rPr>
          <w:rFonts w:cs="Arial"/>
        </w:rPr>
        <w:t>≤</w:t>
      </w:r>
      <w:r w:rsidRPr="009F067C">
        <w:rPr>
          <w:rFonts w:cs="v4.2.0"/>
        </w:rPr>
        <w:t xml:space="preserve"> 4.2GHz</w:t>
      </w:r>
      <w:r w:rsidRPr="009F067C">
        <w:t>.</w:t>
      </w:r>
    </w:p>
    <w:p w14:paraId="61ECCF88" w14:textId="77777777" w:rsidR="00815328" w:rsidRPr="009F067C" w:rsidRDefault="00815328" w:rsidP="00815328">
      <w:pPr>
        <w:pStyle w:val="B10"/>
      </w:pPr>
      <w:r w:rsidRPr="009F067C">
        <w:rPr>
          <w:lang w:eastAsia="ja-JP"/>
        </w:rPr>
        <w:t>9</w:t>
      </w:r>
      <w:r w:rsidRPr="009F067C">
        <w:t>.</w:t>
      </w:r>
      <w:r w:rsidRPr="009F067C">
        <w:tab/>
        <w:t xml:space="preserve">Measure </w:t>
      </w:r>
      <w:r w:rsidRPr="009F067C">
        <w:rPr>
          <w:rFonts w:eastAsia="SimSun"/>
        </w:rPr>
        <w:t>carrier leakage</w:t>
      </w:r>
      <w:r w:rsidRPr="009F067C">
        <w:t xml:space="preserve"> using Global In-Channel Tx-Test (Annex E) according to the UE’s declaration on the position of carrier centre frequency. For TDD slots with transient periods are not under test</w:t>
      </w:r>
    </w:p>
    <w:p w14:paraId="54E28625" w14:textId="77777777" w:rsidR="00815328" w:rsidRPr="009F067C" w:rsidRDefault="00815328" w:rsidP="00815328">
      <w:pPr>
        <w:pStyle w:val="H6"/>
      </w:pPr>
      <w:r w:rsidRPr="009F067C">
        <w:t>6.5.2.2EA.4.3</w:t>
      </w:r>
      <w:r w:rsidRPr="009F067C">
        <w:tab/>
        <w:t>Message contents</w:t>
      </w:r>
    </w:p>
    <w:p w14:paraId="11412F4F" w14:textId="77777777" w:rsidR="00815328" w:rsidRPr="009F067C" w:rsidRDefault="00815328" w:rsidP="00815328">
      <w:r w:rsidRPr="009F067C">
        <w:t>Message contents are according to TS 36.508 [7] subclause 4.6</w:t>
      </w:r>
      <w:r w:rsidRPr="009F067C">
        <w:rPr>
          <w:rFonts w:eastAsia="SimSun"/>
        </w:rPr>
        <w:t xml:space="preserve"> with the condition </w:t>
      </w:r>
      <w:proofErr w:type="spellStart"/>
      <w:r w:rsidRPr="009F067C">
        <w:rPr>
          <w:rFonts w:eastAsia="SimSun"/>
        </w:rPr>
        <w:t>CEModeA</w:t>
      </w:r>
      <w:proofErr w:type="spellEnd"/>
      <w:r w:rsidRPr="009F067C">
        <w:t>.</w:t>
      </w:r>
    </w:p>
    <w:p w14:paraId="0CC09277" w14:textId="77777777" w:rsidR="00815328" w:rsidRPr="009F067C" w:rsidRDefault="00815328" w:rsidP="00815328">
      <w:pPr>
        <w:pStyle w:val="Heading5"/>
      </w:pPr>
      <w:r w:rsidRPr="009F067C">
        <w:t>6.5.2.2EA.5</w:t>
      </w:r>
      <w:r w:rsidRPr="009F067C">
        <w:tab/>
        <w:t>Test requirement</w:t>
      </w:r>
    </w:p>
    <w:p w14:paraId="52BF8B83" w14:textId="77777777" w:rsidR="00815328" w:rsidRPr="009F067C" w:rsidRDefault="00815328" w:rsidP="00815328">
      <w:pPr>
        <w:tabs>
          <w:tab w:val="left" w:pos="3450"/>
        </w:tabs>
      </w:pPr>
      <w:r w:rsidRPr="009F067C">
        <w:t>Each of the 20 IQ offset results, derived in Annex E.3.1, shall not exceed the values in table 6.5.2.2EA.5-1</w:t>
      </w:r>
    </w:p>
    <w:p w14:paraId="195807D8" w14:textId="77777777" w:rsidR="00815328" w:rsidRPr="009F067C" w:rsidRDefault="00815328" w:rsidP="00815328">
      <w:pPr>
        <w:pStyle w:val="TH"/>
      </w:pPr>
      <w:r w:rsidRPr="009F067C">
        <w:rPr>
          <w:rFonts w:eastAsia="Osaka"/>
        </w:rPr>
        <w:lastRenderedPageBreak/>
        <w:t>Table 6.5.2.2EA</w:t>
      </w:r>
      <w:r w:rsidRPr="009F067C">
        <w:t>.5-1</w:t>
      </w:r>
      <w:r w:rsidRPr="009F067C">
        <w:rPr>
          <w:rFonts w:eastAsia="Osaka"/>
        </w:rPr>
        <w:t xml:space="preserve">: </w:t>
      </w:r>
      <w:r w:rsidRPr="009F067C">
        <w:rPr>
          <w:rFonts w:cs="Arial"/>
        </w:rPr>
        <w:t xml:space="preserve">Test requirements for </w:t>
      </w:r>
      <w:r w:rsidRPr="009F067C">
        <w:rPr>
          <w:rFonts w:eastAsia="Osaka"/>
        </w:rPr>
        <w:t>Relative Carrier Leakage Power</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849"/>
        <w:gridCol w:w="1687"/>
        <w:gridCol w:w="2685"/>
      </w:tblGrid>
      <w:tr w:rsidR="00815328" w:rsidRPr="009F067C" w14:paraId="33FC5D3F" w14:textId="77777777" w:rsidTr="00F25B5A">
        <w:trPr>
          <w:jc w:val="center"/>
        </w:trPr>
        <w:tc>
          <w:tcPr>
            <w:tcW w:w="1417" w:type="dxa"/>
            <w:vMerge w:val="restart"/>
          </w:tcPr>
          <w:p w14:paraId="6131A87B" w14:textId="77777777" w:rsidR="00815328" w:rsidRPr="009F067C" w:rsidRDefault="00815328" w:rsidP="00F25B5A">
            <w:pPr>
              <w:pStyle w:val="TAH"/>
              <w:rPr>
                <w:rFonts w:cs="Arial"/>
              </w:rPr>
            </w:pPr>
            <w:r w:rsidRPr="009F067C">
              <w:t>LO Leakage</w:t>
            </w:r>
          </w:p>
        </w:tc>
        <w:tc>
          <w:tcPr>
            <w:tcW w:w="2849" w:type="dxa"/>
          </w:tcPr>
          <w:p w14:paraId="49196DAB" w14:textId="77777777" w:rsidR="00815328" w:rsidRPr="009F067C" w:rsidRDefault="00815328" w:rsidP="00F25B5A">
            <w:pPr>
              <w:pStyle w:val="TAH"/>
              <w:rPr>
                <w:rFonts w:cs="Arial"/>
              </w:rPr>
            </w:pPr>
            <w:r w:rsidRPr="009F067C">
              <w:rPr>
                <w:rFonts w:cs="Arial"/>
              </w:rPr>
              <w:t>Parameters</w:t>
            </w:r>
          </w:p>
        </w:tc>
        <w:tc>
          <w:tcPr>
            <w:tcW w:w="1687" w:type="dxa"/>
            <w:shd w:val="clear" w:color="auto" w:fill="auto"/>
          </w:tcPr>
          <w:p w14:paraId="6F91240B" w14:textId="77777777" w:rsidR="00815328" w:rsidRPr="009F067C" w:rsidRDefault="00815328" w:rsidP="00F25B5A">
            <w:pPr>
              <w:pStyle w:val="TAH"/>
              <w:rPr>
                <w:rFonts w:cs="Arial"/>
              </w:rPr>
            </w:pPr>
            <w:r w:rsidRPr="009F067C">
              <w:rPr>
                <w:rFonts w:cs="Arial"/>
              </w:rPr>
              <w:t>Relative limit (</w:t>
            </w:r>
            <w:proofErr w:type="spellStart"/>
            <w:r w:rsidRPr="009F067C">
              <w:rPr>
                <w:rFonts w:cs="Arial"/>
              </w:rPr>
              <w:t>dBc</w:t>
            </w:r>
            <w:proofErr w:type="spellEnd"/>
            <w:r w:rsidRPr="009F067C">
              <w:rPr>
                <w:rFonts w:cs="Arial"/>
              </w:rPr>
              <w:t>)</w:t>
            </w:r>
          </w:p>
        </w:tc>
        <w:tc>
          <w:tcPr>
            <w:tcW w:w="2685" w:type="dxa"/>
            <w:shd w:val="clear" w:color="auto" w:fill="auto"/>
          </w:tcPr>
          <w:p w14:paraId="2E209B8E" w14:textId="77777777" w:rsidR="00815328" w:rsidRPr="009F067C" w:rsidRDefault="00815328" w:rsidP="00F25B5A">
            <w:pPr>
              <w:pStyle w:val="TAH"/>
              <w:rPr>
                <w:rFonts w:cs="Arial"/>
              </w:rPr>
            </w:pPr>
            <w:r w:rsidRPr="009F067C">
              <w:rPr>
                <w:rFonts w:cs="Arial"/>
              </w:rPr>
              <w:t>Applicable frequencies</w:t>
            </w:r>
          </w:p>
        </w:tc>
      </w:tr>
      <w:tr w:rsidR="00815328" w:rsidRPr="009F067C" w14:paraId="0DFFBBA1" w14:textId="77777777" w:rsidTr="00F25B5A">
        <w:trPr>
          <w:trHeight w:val="305"/>
          <w:jc w:val="center"/>
        </w:trPr>
        <w:tc>
          <w:tcPr>
            <w:tcW w:w="1417" w:type="dxa"/>
            <w:vMerge/>
          </w:tcPr>
          <w:p w14:paraId="7391F860" w14:textId="77777777" w:rsidR="00815328" w:rsidRPr="009F067C" w:rsidRDefault="00815328" w:rsidP="00F25B5A">
            <w:pPr>
              <w:pStyle w:val="TAC"/>
            </w:pPr>
          </w:p>
        </w:tc>
        <w:tc>
          <w:tcPr>
            <w:tcW w:w="2849" w:type="dxa"/>
            <w:vMerge w:val="restart"/>
          </w:tcPr>
          <w:p w14:paraId="41F26772" w14:textId="77777777" w:rsidR="00815328" w:rsidRPr="009F067C" w:rsidRDefault="00815328" w:rsidP="00F25B5A">
            <w:pPr>
              <w:pStyle w:val="TAC"/>
            </w:pPr>
            <w:r w:rsidRPr="009F067C">
              <w:t xml:space="preserve">f </w:t>
            </w:r>
            <w:r w:rsidRPr="009F067C">
              <w:rPr>
                <w:rFonts w:cs="Arial"/>
              </w:rPr>
              <w:t>≤</w:t>
            </w:r>
            <w:r w:rsidRPr="009F067C">
              <w:t xml:space="preserve"> 3.0GHz: </w:t>
            </w:r>
            <w:r w:rsidRPr="009F067C">
              <w:rPr>
                <w:lang w:eastAsia="ja-JP"/>
              </w:rPr>
              <w:t>13</w:t>
            </w:r>
            <w:r w:rsidRPr="009F067C">
              <w:rPr>
                <w:rFonts w:eastAsia="SimSun"/>
              </w:rPr>
              <w:t>.2</w:t>
            </w:r>
            <w:r w:rsidRPr="009F067C">
              <w:t xml:space="preserve"> dBm </w:t>
            </w:r>
            <w:r w:rsidRPr="009F067C">
              <w:rPr>
                <w:rFonts w:cs="Arial"/>
              </w:rPr>
              <w:t>±</w:t>
            </w:r>
            <w:r w:rsidRPr="009F067C">
              <w:rPr>
                <w:rFonts w:eastAsia="SimSun"/>
              </w:rPr>
              <w:t>3.</w:t>
            </w:r>
            <w:r w:rsidRPr="009F067C">
              <w:t>2dB</w:t>
            </w:r>
          </w:p>
          <w:p w14:paraId="0B7761E6" w14:textId="77777777" w:rsidR="00815328" w:rsidRPr="009F067C" w:rsidRDefault="00815328" w:rsidP="00F25B5A">
            <w:pPr>
              <w:pStyle w:val="TAC"/>
              <w:rPr>
                <w:rFonts w:cs="Arial"/>
              </w:rPr>
            </w:pPr>
            <w:r w:rsidRPr="009F067C">
              <w:t xml:space="preserve">3.0GHz &lt; f </w:t>
            </w:r>
            <w:r w:rsidRPr="009F067C">
              <w:rPr>
                <w:rFonts w:cs="Arial"/>
              </w:rPr>
              <w:t>≤</w:t>
            </w:r>
            <w:r w:rsidRPr="009F067C">
              <w:t xml:space="preserve"> 4.2GHz: </w:t>
            </w:r>
            <w:r w:rsidRPr="009F067C">
              <w:rPr>
                <w:lang w:eastAsia="ja-JP"/>
              </w:rPr>
              <w:t>13</w:t>
            </w:r>
            <w:r w:rsidRPr="009F067C">
              <w:rPr>
                <w:rFonts w:eastAsia="SimSun"/>
              </w:rPr>
              <w:t>.5</w:t>
            </w:r>
            <w:r w:rsidRPr="009F067C">
              <w:t xml:space="preserve"> dBm </w:t>
            </w:r>
            <w:r w:rsidRPr="009F067C">
              <w:rPr>
                <w:rFonts w:cs="Arial"/>
              </w:rPr>
              <w:t>±</w:t>
            </w:r>
            <w:r w:rsidRPr="009F067C">
              <w:rPr>
                <w:rFonts w:eastAsia="SimSun"/>
              </w:rPr>
              <w:t>3.</w:t>
            </w:r>
            <w:r w:rsidRPr="009F067C">
              <w:t>5dB</w:t>
            </w:r>
          </w:p>
        </w:tc>
        <w:tc>
          <w:tcPr>
            <w:tcW w:w="1687" w:type="dxa"/>
            <w:shd w:val="clear" w:color="auto" w:fill="auto"/>
          </w:tcPr>
          <w:p w14:paraId="7DF37417" w14:textId="77777777" w:rsidR="00815328" w:rsidRPr="009F067C" w:rsidRDefault="00815328" w:rsidP="00F25B5A">
            <w:pPr>
              <w:pStyle w:val="TAC"/>
              <w:rPr>
                <w:rFonts w:cs="Arial"/>
                <w:lang w:eastAsia="ja-JP"/>
              </w:rPr>
            </w:pPr>
            <w:r w:rsidRPr="009F067C">
              <w:rPr>
                <w:rFonts w:cs="Arial"/>
              </w:rPr>
              <w:t>-2</w:t>
            </w:r>
            <w:r w:rsidRPr="009F067C">
              <w:rPr>
                <w:rFonts w:cs="Arial"/>
                <w:lang w:eastAsia="ja-JP"/>
              </w:rPr>
              <w:t>7.2</w:t>
            </w:r>
          </w:p>
        </w:tc>
        <w:tc>
          <w:tcPr>
            <w:tcW w:w="2685" w:type="dxa"/>
            <w:shd w:val="clear" w:color="auto" w:fill="auto"/>
          </w:tcPr>
          <w:p w14:paraId="7FB997C1" w14:textId="77777777" w:rsidR="00815328" w:rsidRPr="009F067C" w:rsidRDefault="00815328" w:rsidP="00F25B5A">
            <w:pPr>
              <w:pStyle w:val="TAC"/>
              <w:rPr>
                <w:rFonts w:cs="Arial"/>
              </w:rPr>
            </w:pPr>
            <w:r w:rsidRPr="009F067C">
              <w:rPr>
                <w:rFonts w:cs="Arial"/>
              </w:rPr>
              <w:t>Carrier centre frequency &lt; 1 GHz</w:t>
            </w:r>
          </w:p>
        </w:tc>
      </w:tr>
      <w:tr w:rsidR="00815328" w:rsidRPr="009F067C" w14:paraId="1BE508F6" w14:textId="77777777" w:rsidTr="00F25B5A">
        <w:trPr>
          <w:trHeight w:val="306"/>
          <w:jc w:val="center"/>
        </w:trPr>
        <w:tc>
          <w:tcPr>
            <w:tcW w:w="1417" w:type="dxa"/>
            <w:vMerge/>
          </w:tcPr>
          <w:p w14:paraId="26CDD459" w14:textId="77777777" w:rsidR="00815328" w:rsidRPr="009F067C" w:rsidRDefault="00815328" w:rsidP="00F25B5A">
            <w:pPr>
              <w:pStyle w:val="TAC"/>
              <w:rPr>
                <w:rFonts w:cs="Arial"/>
              </w:rPr>
            </w:pPr>
          </w:p>
        </w:tc>
        <w:tc>
          <w:tcPr>
            <w:tcW w:w="2849" w:type="dxa"/>
            <w:vMerge/>
          </w:tcPr>
          <w:p w14:paraId="41583166" w14:textId="77777777" w:rsidR="00815328" w:rsidRPr="009F067C" w:rsidRDefault="00815328" w:rsidP="00F25B5A">
            <w:pPr>
              <w:pStyle w:val="TAC"/>
              <w:rPr>
                <w:rFonts w:cs="Arial"/>
              </w:rPr>
            </w:pPr>
          </w:p>
        </w:tc>
        <w:tc>
          <w:tcPr>
            <w:tcW w:w="1687" w:type="dxa"/>
            <w:shd w:val="clear" w:color="auto" w:fill="auto"/>
          </w:tcPr>
          <w:p w14:paraId="6F6BF270" w14:textId="77777777" w:rsidR="00815328" w:rsidRPr="009F067C" w:rsidRDefault="00815328" w:rsidP="00F25B5A">
            <w:pPr>
              <w:pStyle w:val="TAC"/>
              <w:rPr>
                <w:rFonts w:cs="Arial"/>
              </w:rPr>
            </w:pPr>
            <w:r w:rsidRPr="009F067C">
              <w:rPr>
                <w:rFonts w:eastAsia="SimSun"/>
              </w:rPr>
              <w:t>-24.2</w:t>
            </w:r>
          </w:p>
        </w:tc>
        <w:tc>
          <w:tcPr>
            <w:tcW w:w="2685" w:type="dxa"/>
            <w:shd w:val="clear" w:color="auto" w:fill="auto"/>
          </w:tcPr>
          <w:p w14:paraId="1B40B178" w14:textId="77777777" w:rsidR="00815328" w:rsidRPr="009F067C" w:rsidRDefault="00815328" w:rsidP="00F25B5A">
            <w:pPr>
              <w:pStyle w:val="TAC"/>
              <w:rPr>
                <w:rFonts w:cs="Arial"/>
              </w:rPr>
            </w:pPr>
            <w:r w:rsidRPr="009F067C">
              <w:rPr>
                <w:rFonts w:cs="Arial"/>
              </w:rPr>
              <w:t>Carrier centre frequency ≥ 1 GHz</w:t>
            </w:r>
          </w:p>
        </w:tc>
      </w:tr>
      <w:tr w:rsidR="00815328" w:rsidRPr="009F067C" w14:paraId="71496091" w14:textId="77777777" w:rsidTr="00F25B5A">
        <w:trPr>
          <w:jc w:val="center"/>
        </w:trPr>
        <w:tc>
          <w:tcPr>
            <w:tcW w:w="1417" w:type="dxa"/>
            <w:vMerge/>
          </w:tcPr>
          <w:p w14:paraId="3C9579F8" w14:textId="77777777" w:rsidR="00815328" w:rsidRPr="009F067C" w:rsidRDefault="00815328" w:rsidP="00F25B5A">
            <w:pPr>
              <w:pStyle w:val="TAC"/>
            </w:pPr>
          </w:p>
        </w:tc>
        <w:tc>
          <w:tcPr>
            <w:tcW w:w="2849" w:type="dxa"/>
          </w:tcPr>
          <w:p w14:paraId="4D74E633" w14:textId="77777777" w:rsidR="00815328" w:rsidRPr="009F067C" w:rsidRDefault="00815328" w:rsidP="00F25B5A">
            <w:pPr>
              <w:pStyle w:val="TAC"/>
            </w:pPr>
            <w:r w:rsidRPr="009F067C">
              <w:t xml:space="preserve">f </w:t>
            </w:r>
            <w:r w:rsidRPr="009F067C">
              <w:rPr>
                <w:rFonts w:cs="Arial"/>
              </w:rPr>
              <w:t>≤</w:t>
            </w:r>
            <w:r w:rsidRPr="009F067C">
              <w:t xml:space="preserve"> 3.0GHz: </w:t>
            </w:r>
            <w:r w:rsidRPr="009F067C">
              <w:rPr>
                <w:rFonts w:eastAsia="SimSun"/>
              </w:rPr>
              <w:t>3.2</w:t>
            </w:r>
            <w:r w:rsidRPr="009F067C">
              <w:t xml:space="preserve"> dBm </w:t>
            </w:r>
            <w:r w:rsidRPr="009F067C">
              <w:rPr>
                <w:rFonts w:cs="Arial"/>
              </w:rPr>
              <w:t>±</w:t>
            </w:r>
            <w:r w:rsidRPr="009F067C">
              <w:rPr>
                <w:rFonts w:eastAsia="SimSun"/>
              </w:rPr>
              <w:t>3.</w:t>
            </w:r>
            <w:r w:rsidRPr="009F067C">
              <w:t>2dB</w:t>
            </w:r>
          </w:p>
          <w:p w14:paraId="18B01AD5" w14:textId="77777777" w:rsidR="00815328" w:rsidRPr="009F067C" w:rsidRDefault="00815328" w:rsidP="00F25B5A">
            <w:pPr>
              <w:pStyle w:val="TAC"/>
              <w:rPr>
                <w:rFonts w:cs="Arial"/>
              </w:rPr>
            </w:pPr>
            <w:r w:rsidRPr="009F067C">
              <w:t xml:space="preserve">3.0GHz &lt; f </w:t>
            </w:r>
            <w:r w:rsidRPr="009F067C">
              <w:rPr>
                <w:rFonts w:cs="Arial"/>
              </w:rPr>
              <w:t>≤</w:t>
            </w:r>
            <w:r w:rsidRPr="009F067C">
              <w:t xml:space="preserve"> 4.2GHz: </w:t>
            </w:r>
            <w:r w:rsidRPr="009F067C">
              <w:rPr>
                <w:rFonts w:eastAsia="SimSun"/>
              </w:rPr>
              <w:t>3.5</w:t>
            </w:r>
            <w:r w:rsidRPr="009F067C">
              <w:t xml:space="preserve"> dBm </w:t>
            </w:r>
            <w:r w:rsidRPr="009F067C">
              <w:rPr>
                <w:rFonts w:cs="Arial"/>
              </w:rPr>
              <w:t>±</w:t>
            </w:r>
            <w:r w:rsidRPr="009F067C">
              <w:rPr>
                <w:rFonts w:eastAsia="SimSun"/>
              </w:rPr>
              <w:t>3.</w:t>
            </w:r>
            <w:r w:rsidRPr="009F067C">
              <w:t>5dB</w:t>
            </w:r>
          </w:p>
        </w:tc>
        <w:tc>
          <w:tcPr>
            <w:tcW w:w="1687" w:type="dxa"/>
            <w:shd w:val="clear" w:color="auto" w:fill="auto"/>
          </w:tcPr>
          <w:p w14:paraId="37020ADC" w14:textId="77777777" w:rsidR="00815328" w:rsidRPr="009F067C" w:rsidRDefault="00815328" w:rsidP="00F25B5A">
            <w:pPr>
              <w:pStyle w:val="TAC"/>
              <w:rPr>
                <w:rFonts w:cs="Arial"/>
              </w:rPr>
            </w:pPr>
            <w:r w:rsidRPr="009F067C">
              <w:rPr>
                <w:rFonts w:eastAsia="SimSun"/>
              </w:rPr>
              <w:t>-24.2</w:t>
            </w:r>
          </w:p>
        </w:tc>
        <w:tc>
          <w:tcPr>
            <w:tcW w:w="2685" w:type="dxa"/>
            <w:shd w:val="clear" w:color="auto" w:fill="auto"/>
          </w:tcPr>
          <w:p w14:paraId="64677D93" w14:textId="77777777" w:rsidR="00815328" w:rsidRPr="009F067C" w:rsidRDefault="00815328" w:rsidP="00F25B5A">
            <w:pPr>
              <w:pStyle w:val="TAC"/>
              <w:rPr>
                <w:rFonts w:cs="Arial"/>
              </w:rPr>
            </w:pPr>
          </w:p>
        </w:tc>
      </w:tr>
      <w:tr w:rsidR="00815328" w:rsidRPr="009F067C" w14:paraId="08AB5655" w14:textId="77777777" w:rsidTr="00F25B5A">
        <w:trPr>
          <w:jc w:val="center"/>
        </w:trPr>
        <w:tc>
          <w:tcPr>
            <w:tcW w:w="1417" w:type="dxa"/>
            <w:vMerge/>
          </w:tcPr>
          <w:p w14:paraId="270A97A8" w14:textId="77777777" w:rsidR="00815328" w:rsidRPr="009F067C" w:rsidRDefault="00815328" w:rsidP="00F25B5A">
            <w:pPr>
              <w:pStyle w:val="TAC"/>
            </w:pPr>
          </w:p>
        </w:tc>
        <w:tc>
          <w:tcPr>
            <w:tcW w:w="2849" w:type="dxa"/>
          </w:tcPr>
          <w:p w14:paraId="5C68E0F8" w14:textId="77777777" w:rsidR="00815328" w:rsidRPr="009F067C" w:rsidRDefault="00815328" w:rsidP="00F25B5A">
            <w:pPr>
              <w:pStyle w:val="TAC"/>
            </w:pPr>
            <w:r w:rsidRPr="009F067C">
              <w:t xml:space="preserve">f </w:t>
            </w:r>
            <w:r w:rsidRPr="009F067C">
              <w:rPr>
                <w:rFonts w:cs="Arial"/>
              </w:rPr>
              <w:t>≤</w:t>
            </w:r>
            <w:r w:rsidRPr="009F067C">
              <w:t xml:space="preserve"> 3.0GHz: -</w:t>
            </w:r>
            <w:r w:rsidRPr="009F067C">
              <w:rPr>
                <w:rFonts w:eastAsia="SimSun"/>
              </w:rPr>
              <w:t>26.8</w:t>
            </w:r>
            <w:r w:rsidRPr="009F067C">
              <w:t xml:space="preserve"> dBm </w:t>
            </w:r>
            <w:r w:rsidRPr="009F067C">
              <w:rPr>
                <w:rFonts w:cs="Arial"/>
              </w:rPr>
              <w:t>±</w:t>
            </w:r>
            <w:r w:rsidRPr="009F067C">
              <w:rPr>
                <w:rFonts w:eastAsia="SimSun"/>
              </w:rPr>
              <w:t>3.</w:t>
            </w:r>
            <w:r w:rsidRPr="009F067C">
              <w:t>2dB</w:t>
            </w:r>
          </w:p>
          <w:p w14:paraId="3E8B7B3C" w14:textId="77777777" w:rsidR="00815328" w:rsidRPr="009F067C" w:rsidRDefault="00815328" w:rsidP="00F25B5A">
            <w:pPr>
              <w:pStyle w:val="TAC"/>
              <w:rPr>
                <w:rFonts w:cs="Arial"/>
              </w:rPr>
            </w:pPr>
            <w:r w:rsidRPr="009F067C">
              <w:t xml:space="preserve">3.0GHz &lt; f </w:t>
            </w:r>
            <w:r w:rsidRPr="009F067C">
              <w:rPr>
                <w:rFonts w:cs="Arial"/>
              </w:rPr>
              <w:t>≤</w:t>
            </w:r>
            <w:r w:rsidRPr="009F067C">
              <w:t xml:space="preserve"> 4.2GHz: </w:t>
            </w:r>
            <w:r w:rsidRPr="009F067C">
              <w:rPr>
                <w:rFonts w:eastAsia="SimSun"/>
              </w:rPr>
              <w:t>-26.5</w:t>
            </w:r>
            <w:r w:rsidRPr="009F067C">
              <w:t xml:space="preserve"> dBm </w:t>
            </w:r>
            <w:r w:rsidRPr="009F067C">
              <w:rPr>
                <w:rFonts w:cs="Arial"/>
              </w:rPr>
              <w:t>±</w:t>
            </w:r>
            <w:r w:rsidRPr="009F067C">
              <w:rPr>
                <w:rFonts w:eastAsia="SimSun"/>
              </w:rPr>
              <w:t>3.</w:t>
            </w:r>
            <w:r w:rsidRPr="009F067C">
              <w:t>5dB</w:t>
            </w:r>
          </w:p>
        </w:tc>
        <w:tc>
          <w:tcPr>
            <w:tcW w:w="1687" w:type="dxa"/>
            <w:shd w:val="clear" w:color="auto" w:fill="auto"/>
          </w:tcPr>
          <w:p w14:paraId="08039148" w14:textId="77777777" w:rsidR="00815328" w:rsidRPr="009F067C" w:rsidRDefault="00815328" w:rsidP="00F25B5A">
            <w:pPr>
              <w:pStyle w:val="TAC"/>
              <w:rPr>
                <w:rFonts w:cs="Arial"/>
              </w:rPr>
            </w:pPr>
            <w:r w:rsidRPr="009F067C">
              <w:t>-19.2</w:t>
            </w:r>
          </w:p>
        </w:tc>
        <w:tc>
          <w:tcPr>
            <w:tcW w:w="2685" w:type="dxa"/>
            <w:shd w:val="clear" w:color="auto" w:fill="auto"/>
          </w:tcPr>
          <w:p w14:paraId="0BE91A87" w14:textId="77777777" w:rsidR="00815328" w:rsidRPr="009F067C" w:rsidRDefault="00815328" w:rsidP="00F25B5A">
            <w:pPr>
              <w:pStyle w:val="TAC"/>
              <w:rPr>
                <w:rFonts w:cs="Arial"/>
              </w:rPr>
            </w:pPr>
          </w:p>
        </w:tc>
      </w:tr>
      <w:tr w:rsidR="00815328" w:rsidRPr="009F067C" w14:paraId="0111502D" w14:textId="77777777" w:rsidTr="00F25B5A">
        <w:trPr>
          <w:jc w:val="center"/>
        </w:trPr>
        <w:tc>
          <w:tcPr>
            <w:tcW w:w="1417" w:type="dxa"/>
            <w:vMerge/>
          </w:tcPr>
          <w:p w14:paraId="301BB194" w14:textId="77777777" w:rsidR="00815328" w:rsidRPr="009F067C" w:rsidRDefault="00815328" w:rsidP="00F25B5A">
            <w:pPr>
              <w:pStyle w:val="TAC"/>
            </w:pPr>
          </w:p>
        </w:tc>
        <w:tc>
          <w:tcPr>
            <w:tcW w:w="2849" w:type="dxa"/>
          </w:tcPr>
          <w:p w14:paraId="3178452C" w14:textId="77777777" w:rsidR="00815328" w:rsidRPr="009F067C" w:rsidRDefault="00815328" w:rsidP="00F25B5A">
            <w:pPr>
              <w:pStyle w:val="TAC"/>
            </w:pPr>
            <w:r w:rsidRPr="009F067C">
              <w:t xml:space="preserve">f </w:t>
            </w:r>
            <w:r w:rsidRPr="009F067C">
              <w:rPr>
                <w:rFonts w:cs="Arial"/>
              </w:rPr>
              <w:t>≤</w:t>
            </w:r>
            <w:r w:rsidRPr="009F067C">
              <w:t xml:space="preserve"> 3.0GHz: -36.8dBm</w:t>
            </w:r>
            <w:r w:rsidRPr="009F067C">
              <w:rPr>
                <w:rFonts w:cs="Arial"/>
              </w:rPr>
              <w:t>±</w:t>
            </w:r>
            <w:r w:rsidRPr="009F067C">
              <w:rPr>
                <w:rFonts w:eastAsia="SimSun"/>
              </w:rPr>
              <w:t>3</w:t>
            </w:r>
            <w:r w:rsidRPr="009F067C">
              <w:t>.2dB</w:t>
            </w:r>
          </w:p>
          <w:p w14:paraId="6E026A9E" w14:textId="77777777" w:rsidR="00815328" w:rsidRPr="009F067C" w:rsidRDefault="00815328" w:rsidP="00F25B5A">
            <w:pPr>
              <w:pStyle w:val="TAC"/>
              <w:rPr>
                <w:rFonts w:cs="Arial"/>
              </w:rPr>
            </w:pPr>
            <w:r w:rsidRPr="009F067C">
              <w:t xml:space="preserve">3.0GHz &lt; f </w:t>
            </w:r>
            <w:r w:rsidRPr="009F067C">
              <w:rPr>
                <w:rFonts w:cs="Arial"/>
              </w:rPr>
              <w:t>≤</w:t>
            </w:r>
            <w:r w:rsidRPr="009F067C">
              <w:t xml:space="preserve"> 4.2GHz: -</w:t>
            </w:r>
            <w:r w:rsidRPr="009F067C">
              <w:rPr>
                <w:rFonts w:eastAsia="SimSun"/>
              </w:rPr>
              <w:t>36.5</w:t>
            </w:r>
            <w:r w:rsidRPr="009F067C">
              <w:t xml:space="preserve"> dBm </w:t>
            </w:r>
            <w:r w:rsidRPr="009F067C">
              <w:rPr>
                <w:rFonts w:cs="Arial"/>
              </w:rPr>
              <w:t>±</w:t>
            </w:r>
            <w:r w:rsidRPr="009F067C">
              <w:rPr>
                <w:rFonts w:eastAsia="SimSun"/>
              </w:rPr>
              <w:t>3.</w:t>
            </w:r>
            <w:r w:rsidRPr="009F067C">
              <w:t>5dB</w:t>
            </w:r>
          </w:p>
        </w:tc>
        <w:tc>
          <w:tcPr>
            <w:tcW w:w="1687" w:type="dxa"/>
            <w:shd w:val="clear" w:color="auto" w:fill="auto"/>
          </w:tcPr>
          <w:p w14:paraId="6DC13418" w14:textId="77777777" w:rsidR="00815328" w:rsidRPr="009F067C" w:rsidRDefault="00815328" w:rsidP="00F25B5A">
            <w:pPr>
              <w:pStyle w:val="TAC"/>
              <w:rPr>
                <w:rFonts w:cs="Arial"/>
              </w:rPr>
            </w:pPr>
            <w:r w:rsidRPr="009F067C">
              <w:t>-9.2</w:t>
            </w:r>
          </w:p>
        </w:tc>
        <w:tc>
          <w:tcPr>
            <w:tcW w:w="2685" w:type="dxa"/>
            <w:shd w:val="clear" w:color="auto" w:fill="auto"/>
          </w:tcPr>
          <w:p w14:paraId="27F870EF" w14:textId="77777777" w:rsidR="00815328" w:rsidRPr="009F067C" w:rsidRDefault="00815328" w:rsidP="00F25B5A">
            <w:pPr>
              <w:pStyle w:val="TAC"/>
              <w:rPr>
                <w:rFonts w:cs="Arial"/>
              </w:rPr>
            </w:pPr>
          </w:p>
        </w:tc>
      </w:tr>
    </w:tbl>
    <w:p w14:paraId="55513A82" w14:textId="77777777" w:rsidR="004E452F" w:rsidRDefault="004E452F" w:rsidP="00BD2BB3">
      <w:pPr>
        <w:rPr>
          <w:color w:val="FF0000"/>
          <w:sz w:val="28"/>
          <w:szCs w:val="28"/>
        </w:rPr>
      </w:pPr>
    </w:p>
    <w:p w14:paraId="449A1FC7" w14:textId="4B607D5F" w:rsidR="00B924CB" w:rsidRDefault="00B924CB" w:rsidP="00B924CB">
      <w:pPr>
        <w:rPr>
          <w:color w:val="FF0000"/>
          <w:sz w:val="28"/>
          <w:szCs w:val="28"/>
        </w:rPr>
      </w:pPr>
      <w:r>
        <w:rPr>
          <w:color w:val="FF0000"/>
          <w:sz w:val="28"/>
          <w:szCs w:val="28"/>
        </w:rPr>
        <w:t xml:space="preserve">&lt;&lt; </w:t>
      </w:r>
      <w:r w:rsidR="00654EB2">
        <w:rPr>
          <w:color w:val="FF0000"/>
          <w:sz w:val="28"/>
          <w:szCs w:val="28"/>
        </w:rPr>
        <w:t>Clauses skipped here</w:t>
      </w:r>
      <w:r w:rsidRPr="00E75B22">
        <w:rPr>
          <w:color w:val="FF0000"/>
          <w:sz w:val="28"/>
          <w:szCs w:val="28"/>
        </w:rPr>
        <w:t>&gt;&gt;</w:t>
      </w:r>
    </w:p>
    <w:p w14:paraId="550E28DD" w14:textId="77777777" w:rsidR="009C606F" w:rsidRPr="009F067C" w:rsidRDefault="009C606F" w:rsidP="009C606F">
      <w:pPr>
        <w:pStyle w:val="Heading4"/>
      </w:pPr>
      <w:r w:rsidRPr="009F067C">
        <w:t>6.5.2.2EC</w:t>
      </w:r>
      <w:r w:rsidRPr="009F067C">
        <w:tab/>
      </w:r>
      <w:r w:rsidRPr="009F067C">
        <w:rPr>
          <w:rFonts w:eastAsia="SimSun"/>
        </w:rPr>
        <w:t>Carrier leakage for UE category M2</w:t>
      </w:r>
    </w:p>
    <w:p w14:paraId="1B42800D" w14:textId="77777777" w:rsidR="009C606F" w:rsidRPr="009F067C" w:rsidRDefault="009C606F" w:rsidP="009C606F">
      <w:pPr>
        <w:pStyle w:val="Heading5"/>
      </w:pPr>
      <w:r w:rsidRPr="009F067C">
        <w:t>6.5.2.2EC.1</w:t>
      </w:r>
      <w:r w:rsidRPr="009F067C">
        <w:tab/>
        <w:t>Test Purpose</w:t>
      </w:r>
    </w:p>
    <w:p w14:paraId="61373D6D" w14:textId="77777777" w:rsidR="009C606F" w:rsidRPr="009F067C" w:rsidRDefault="009C606F" w:rsidP="009C606F">
      <w:pPr>
        <w:rPr>
          <w:rFonts w:cs="v5.0.0"/>
        </w:rPr>
      </w:pPr>
      <w:r w:rsidRPr="009F067C">
        <w:t>Same test purpose in clause 6.5.2.2.1.</w:t>
      </w:r>
    </w:p>
    <w:p w14:paraId="1F3C5C1C" w14:textId="77777777" w:rsidR="009C606F" w:rsidRPr="009F067C" w:rsidRDefault="009C606F" w:rsidP="009C606F">
      <w:pPr>
        <w:pStyle w:val="Heading5"/>
      </w:pPr>
      <w:r w:rsidRPr="009F067C">
        <w:t>6.5.2.2EC.2</w:t>
      </w:r>
      <w:r w:rsidRPr="009F067C">
        <w:tab/>
        <w:t>Test applicability</w:t>
      </w:r>
    </w:p>
    <w:p w14:paraId="69A66C05" w14:textId="77777777" w:rsidR="009C606F" w:rsidRPr="009F067C" w:rsidRDefault="009C606F" w:rsidP="009C606F">
      <w:r w:rsidRPr="009F067C">
        <w:t>This test case applies to all types of E-UTRA UE release 14 and forward of UE category M2.</w:t>
      </w:r>
    </w:p>
    <w:p w14:paraId="308AF175" w14:textId="77777777" w:rsidR="009C606F" w:rsidRPr="009F067C" w:rsidRDefault="009C606F" w:rsidP="009C606F">
      <w:pPr>
        <w:pStyle w:val="Heading5"/>
      </w:pPr>
      <w:r w:rsidRPr="009F067C">
        <w:t>6.5.2.2EC.3</w:t>
      </w:r>
      <w:r w:rsidRPr="009F067C">
        <w:tab/>
        <w:t>Minimum conformance requirements</w:t>
      </w:r>
    </w:p>
    <w:p w14:paraId="5D5DCFB9" w14:textId="77777777" w:rsidR="009C606F" w:rsidRPr="009F067C" w:rsidRDefault="009C606F" w:rsidP="009C606F">
      <w:r w:rsidRPr="009F067C">
        <w:t>Carrier leakage is an additive sinusoid waveform that has the same frequency as a modulated waveform carrier frequency. For UE of UL Categories M1 and M2, the sinusoid waveform may lie at the centre of the narrowband assigned for transmission. The measurement interval is one slot in the time domain.</w:t>
      </w:r>
    </w:p>
    <w:p w14:paraId="72F6CB37" w14:textId="77777777" w:rsidR="009C606F" w:rsidRPr="009F067C" w:rsidRDefault="009C606F" w:rsidP="009C606F">
      <w:pPr>
        <w:rPr>
          <w:rFonts w:cs="v5.0.0"/>
        </w:rPr>
      </w:pPr>
      <w:r w:rsidRPr="009F067C">
        <w:t xml:space="preserve">The relative carrier leakage power is a power ratio of the additive sinusoid waveform and the modulated waveform. The relative carrier leakage power at the centre of the channel bandwidth or the centre of the narrowband assigned for transmission shall not exceed the values specified in Table </w:t>
      </w:r>
      <w:r w:rsidRPr="009F067C">
        <w:rPr>
          <w:rFonts w:eastAsia="Osaka"/>
        </w:rPr>
        <w:t>6.5.2.2.3-</w:t>
      </w:r>
      <w:r w:rsidRPr="009F067C">
        <w:rPr>
          <w:rFonts w:eastAsia="Osaka"/>
          <w:lang w:eastAsia="ja-JP"/>
        </w:rPr>
        <w:t>2</w:t>
      </w:r>
      <w:r w:rsidRPr="009F067C">
        <w:rPr>
          <w:rFonts w:cs="v5.0.0"/>
        </w:rPr>
        <w:t>.</w:t>
      </w:r>
    </w:p>
    <w:p w14:paraId="00DEE31D" w14:textId="77777777" w:rsidR="009C606F" w:rsidRPr="009F067C" w:rsidRDefault="009C606F" w:rsidP="009C606F">
      <w:pPr>
        <w:rPr>
          <w:lang w:eastAsia="ja-JP"/>
        </w:rPr>
      </w:pPr>
      <w:r w:rsidRPr="009F067C">
        <w:t>The normative reference for this requirement is TS 36.101 [2] clause 6.5.2E.</w:t>
      </w:r>
      <w:r w:rsidRPr="009F067C">
        <w:rPr>
          <w:lang w:eastAsia="ja-JP"/>
        </w:rPr>
        <w:t>2</w:t>
      </w:r>
      <w:r w:rsidRPr="009F067C">
        <w:t>.</w:t>
      </w:r>
    </w:p>
    <w:p w14:paraId="01BB72D5" w14:textId="77777777" w:rsidR="009C606F" w:rsidRPr="009F067C" w:rsidRDefault="009C606F" w:rsidP="009C606F">
      <w:pPr>
        <w:pStyle w:val="Heading5"/>
      </w:pPr>
      <w:r w:rsidRPr="009F067C">
        <w:t>6.5.2.2EC.4</w:t>
      </w:r>
      <w:r w:rsidRPr="009F067C">
        <w:tab/>
        <w:t>Test description</w:t>
      </w:r>
    </w:p>
    <w:p w14:paraId="0F30F7B3" w14:textId="77777777" w:rsidR="009C606F" w:rsidRPr="009F067C" w:rsidRDefault="009C606F" w:rsidP="009C606F">
      <w:pPr>
        <w:pStyle w:val="H6"/>
      </w:pPr>
      <w:r w:rsidRPr="009F067C">
        <w:t>6.5.2.2EC.4.1</w:t>
      </w:r>
      <w:r w:rsidRPr="009F067C">
        <w:tab/>
        <w:t>Initial conditions</w:t>
      </w:r>
    </w:p>
    <w:p w14:paraId="649B5458" w14:textId="77777777" w:rsidR="009C606F" w:rsidRPr="009F067C" w:rsidRDefault="009C606F" w:rsidP="009C606F">
      <w:r w:rsidRPr="009F067C">
        <w:t>Initial conditions are a set of test configurations the UE needs to be tested in and the steps for the SS to take with the UE to reach the correct measurement state.</w:t>
      </w:r>
    </w:p>
    <w:p w14:paraId="35FF9C02" w14:textId="77777777" w:rsidR="009C606F" w:rsidRPr="009F067C" w:rsidRDefault="009C606F" w:rsidP="009C606F">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sub-clause 5.2E</w:t>
      </w:r>
      <w:r w:rsidRPr="009F067C">
        <w:t>. All of these configurations shall be tested with applicable test parameters for each channel bandwidth, and are shown in table 6.5.2.2EC.4.1-1.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Annexes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2A10C767" w14:textId="77777777" w:rsidR="009C606F" w:rsidRPr="009F067C" w:rsidRDefault="009C606F" w:rsidP="009C606F">
      <w:pPr>
        <w:pStyle w:val="TH"/>
      </w:pPr>
      <w:r w:rsidRPr="009F067C">
        <w:lastRenderedPageBreak/>
        <w:t>Table 6.5.2.2EC.4.1-1: Test Configuration Table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012"/>
        <w:gridCol w:w="992"/>
        <w:gridCol w:w="1134"/>
      </w:tblGrid>
      <w:tr w:rsidR="009C606F" w:rsidRPr="009F067C" w14:paraId="08B24C04" w14:textId="77777777" w:rsidTr="00F25B5A">
        <w:trPr>
          <w:jc w:val="center"/>
        </w:trPr>
        <w:tc>
          <w:tcPr>
            <w:tcW w:w="8964" w:type="dxa"/>
            <w:gridSpan w:val="6"/>
          </w:tcPr>
          <w:p w14:paraId="60BE899E" w14:textId="77777777" w:rsidR="009C606F" w:rsidRPr="009F067C" w:rsidRDefault="009C606F" w:rsidP="00F25B5A">
            <w:pPr>
              <w:pStyle w:val="TAH"/>
              <w:rPr>
                <w:rFonts w:cs="v5.0.0"/>
                <w:bCs/>
              </w:rPr>
            </w:pPr>
            <w:r w:rsidRPr="009F067C">
              <w:rPr>
                <w:rFonts w:cs="v5.0.0"/>
                <w:bCs/>
              </w:rPr>
              <w:t>Initial Conditions</w:t>
            </w:r>
          </w:p>
        </w:tc>
      </w:tr>
      <w:tr w:rsidR="009C606F" w:rsidRPr="009F067C" w14:paraId="40CE9164" w14:textId="77777777" w:rsidTr="00F25B5A">
        <w:trPr>
          <w:jc w:val="center"/>
        </w:trPr>
        <w:tc>
          <w:tcPr>
            <w:tcW w:w="4661" w:type="dxa"/>
            <w:gridSpan w:val="2"/>
          </w:tcPr>
          <w:p w14:paraId="3B1AF238" w14:textId="77777777" w:rsidR="009C606F" w:rsidRPr="009F067C" w:rsidRDefault="009C606F" w:rsidP="00F25B5A">
            <w:pPr>
              <w:pStyle w:val="TAL"/>
            </w:pPr>
            <w:r w:rsidRPr="009F067C">
              <w:t>Test Environment</w:t>
            </w:r>
          </w:p>
          <w:p w14:paraId="13CB3419" w14:textId="77777777" w:rsidR="009C606F" w:rsidRPr="009F067C" w:rsidRDefault="009C606F" w:rsidP="00F25B5A">
            <w:pPr>
              <w:pStyle w:val="TAL"/>
              <w:rPr>
                <w:bCs/>
              </w:rPr>
            </w:pPr>
            <w:r w:rsidRPr="009F067C">
              <w:t>(as specified in TS 36.508 [7] subclause 4.1)</w:t>
            </w:r>
          </w:p>
        </w:tc>
        <w:tc>
          <w:tcPr>
            <w:tcW w:w="4303" w:type="dxa"/>
            <w:gridSpan w:val="4"/>
          </w:tcPr>
          <w:p w14:paraId="759A702E" w14:textId="77777777" w:rsidR="009C606F" w:rsidRPr="009F067C" w:rsidRDefault="009C606F" w:rsidP="00F25B5A">
            <w:pPr>
              <w:pStyle w:val="TAL"/>
            </w:pPr>
            <w:r w:rsidRPr="009F067C">
              <w:t>NC, TL/VL, TL/VH, TH/VL, TH/VH</w:t>
            </w:r>
          </w:p>
        </w:tc>
      </w:tr>
      <w:tr w:rsidR="009C606F" w:rsidRPr="009F067C" w14:paraId="719E7D64" w14:textId="77777777" w:rsidTr="00F25B5A">
        <w:trPr>
          <w:jc w:val="center"/>
        </w:trPr>
        <w:tc>
          <w:tcPr>
            <w:tcW w:w="4661" w:type="dxa"/>
            <w:gridSpan w:val="2"/>
          </w:tcPr>
          <w:p w14:paraId="4FAC8CC2" w14:textId="77777777" w:rsidR="009C606F" w:rsidRPr="009F067C" w:rsidRDefault="009C606F" w:rsidP="00F25B5A">
            <w:pPr>
              <w:pStyle w:val="TAL"/>
            </w:pPr>
            <w:r w:rsidRPr="009F067C">
              <w:rPr>
                <w:bCs/>
              </w:rPr>
              <w:t>Test Frequencies</w:t>
            </w:r>
          </w:p>
          <w:p w14:paraId="29A0C9BE" w14:textId="77777777" w:rsidR="009C606F" w:rsidRPr="009F067C" w:rsidRDefault="009C606F" w:rsidP="00F25B5A">
            <w:pPr>
              <w:pStyle w:val="TAL"/>
            </w:pPr>
            <w:r w:rsidRPr="009F067C">
              <w:t>(as specified in TS36.508 [7] subclause 4.3.1)</w:t>
            </w:r>
          </w:p>
        </w:tc>
        <w:tc>
          <w:tcPr>
            <w:tcW w:w="4303" w:type="dxa"/>
            <w:gridSpan w:val="4"/>
          </w:tcPr>
          <w:p w14:paraId="18683AA5" w14:textId="77777777" w:rsidR="009C606F" w:rsidRPr="009F067C" w:rsidRDefault="009C606F" w:rsidP="00F25B5A">
            <w:pPr>
              <w:pStyle w:val="TAL"/>
            </w:pPr>
            <w:r w:rsidRPr="009F067C">
              <w:t xml:space="preserve">Low range, </w:t>
            </w:r>
            <w:proofErr w:type="spellStart"/>
            <w:r w:rsidRPr="009F067C">
              <w:t>Mid range</w:t>
            </w:r>
            <w:proofErr w:type="spellEnd"/>
            <w:r w:rsidRPr="009F067C">
              <w:t>, High range</w:t>
            </w:r>
          </w:p>
        </w:tc>
      </w:tr>
      <w:tr w:rsidR="009C606F" w:rsidRPr="009F067C" w14:paraId="0E2E14FC" w14:textId="77777777" w:rsidTr="00F25B5A">
        <w:trPr>
          <w:jc w:val="center"/>
        </w:trPr>
        <w:tc>
          <w:tcPr>
            <w:tcW w:w="4661" w:type="dxa"/>
            <w:gridSpan w:val="2"/>
          </w:tcPr>
          <w:p w14:paraId="683D6108" w14:textId="77777777" w:rsidR="009C606F" w:rsidRPr="009F067C" w:rsidRDefault="009C606F" w:rsidP="00F25B5A">
            <w:pPr>
              <w:pStyle w:val="TAL"/>
            </w:pPr>
            <w:r w:rsidRPr="009F067C">
              <w:rPr>
                <w:bCs/>
              </w:rPr>
              <w:t>Test Channel Bandwidths</w:t>
            </w:r>
          </w:p>
          <w:p w14:paraId="15C06BEA" w14:textId="77777777" w:rsidR="009C606F" w:rsidRPr="009F067C" w:rsidRDefault="009C606F" w:rsidP="00F25B5A">
            <w:pPr>
              <w:pStyle w:val="TAL"/>
            </w:pPr>
            <w:r w:rsidRPr="009F067C">
              <w:t>(as specified in TS 36.508 [7] subclause 4.3.1)</w:t>
            </w:r>
          </w:p>
        </w:tc>
        <w:tc>
          <w:tcPr>
            <w:tcW w:w="4303" w:type="dxa"/>
            <w:gridSpan w:val="4"/>
          </w:tcPr>
          <w:p w14:paraId="11F8BB17" w14:textId="77777777" w:rsidR="009C606F" w:rsidRPr="009F067C" w:rsidRDefault="009C606F" w:rsidP="00F25B5A">
            <w:pPr>
              <w:pStyle w:val="TAL"/>
            </w:pPr>
            <w:r w:rsidRPr="009F067C">
              <w:t>5MHz, Highest</w:t>
            </w:r>
          </w:p>
        </w:tc>
      </w:tr>
      <w:tr w:rsidR="009C606F" w:rsidRPr="009F067C" w14:paraId="0DDBFCE6" w14:textId="77777777" w:rsidTr="00F25B5A">
        <w:trPr>
          <w:jc w:val="center"/>
        </w:trPr>
        <w:tc>
          <w:tcPr>
            <w:tcW w:w="8964" w:type="dxa"/>
            <w:gridSpan w:val="6"/>
          </w:tcPr>
          <w:p w14:paraId="18E7C0CB" w14:textId="77777777" w:rsidR="009C606F" w:rsidRPr="009F067C" w:rsidRDefault="009C606F" w:rsidP="00F25B5A">
            <w:pPr>
              <w:pStyle w:val="TAH"/>
              <w:rPr>
                <w:bCs/>
              </w:rPr>
            </w:pPr>
            <w:r w:rsidRPr="009F067C">
              <w:rPr>
                <w:bCs/>
              </w:rPr>
              <w:t xml:space="preserve">Test Parameters for Channel Bandwidths and Narrowband positions </w:t>
            </w:r>
          </w:p>
        </w:tc>
      </w:tr>
      <w:tr w:rsidR="009C606F" w:rsidRPr="009F067C" w14:paraId="0412A15C" w14:textId="77777777" w:rsidTr="00F25B5A">
        <w:trPr>
          <w:jc w:val="center"/>
        </w:trPr>
        <w:tc>
          <w:tcPr>
            <w:tcW w:w="1166" w:type="dxa"/>
          </w:tcPr>
          <w:p w14:paraId="4B81AC2A" w14:textId="77777777" w:rsidR="009C606F" w:rsidRPr="009F067C" w:rsidRDefault="009C606F" w:rsidP="00F25B5A">
            <w:pPr>
              <w:pStyle w:val="TAH"/>
            </w:pPr>
          </w:p>
        </w:tc>
        <w:tc>
          <w:tcPr>
            <w:tcW w:w="3495" w:type="dxa"/>
            <w:tcBorders>
              <w:bottom w:val="single" w:sz="4" w:space="0" w:color="auto"/>
            </w:tcBorders>
          </w:tcPr>
          <w:p w14:paraId="48B6B255" w14:textId="77777777" w:rsidR="009C606F" w:rsidRPr="009F067C" w:rsidRDefault="009C606F" w:rsidP="00F25B5A">
            <w:pPr>
              <w:pStyle w:val="TAH"/>
            </w:pPr>
            <w:r w:rsidRPr="009F067C">
              <w:t>Downlink Configuration</w:t>
            </w:r>
          </w:p>
        </w:tc>
        <w:tc>
          <w:tcPr>
            <w:tcW w:w="4303" w:type="dxa"/>
            <w:gridSpan w:val="4"/>
          </w:tcPr>
          <w:p w14:paraId="23E43003" w14:textId="77777777" w:rsidR="009C606F" w:rsidRPr="009F067C" w:rsidRDefault="009C606F" w:rsidP="00F25B5A">
            <w:pPr>
              <w:pStyle w:val="TAH"/>
            </w:pPr>
            <w:r w:rsidRPr="009F067C">
              <w:t>Uplink Configuration</w:t>
            </w:r>
          </w:p>
        </w:tc>
      </w:tr>
      <w:tr w:rsidR="009C606F" w:rsidRPr="009F067C" w14:paraId="2A3777C6" w14:textId="77777777" w:rsidTr="00F25B5A">
        <w:trPr>
          <w:jc w:val="center"/>
        </w:trPr>
        <w:tc>
          <w:tcPr>
            <w:tcW w:w="1166" w:type="dxa"/>
            <w:tcBorders>
              <w:right w:val="single" w:sz="4" w:space="0" w:color="auto"/>
            </w:tcBorders>
          </w:tcPr>
          <w:p w14:paraId="59C4F7B9" w14:textId="77777777" w:rsidR="009C606F" w:rsidRPr="009F067C" w:rsidRDefault="009C606F" w:rsidP="00F25B5A">
            <w:pPr>
              <w:pStyle w:val="TAC"/>
            </w:pPr>
            <w:r w:rsidRPr="009F067C">
              <w:t>Ch BW</w:t>
            </w:r>
          </w:p>
        </w:tc>
        <w:tc>
          <w:tcPr>
            <w:tcW w:w="3495" w:type="dxa"/>
            <w:tcBorders>
              <w:top w:val="single" w:sz="4" w:space="0" w:color="auto"/>
              <w:left w:val="single" w:sz="4" w:space="0" w:color="auto"/>
              <w:bottom w:val="nil"/>
              <w:right w:val="single" w:sz="4" w:space="0" w:color="auto"/>
            </w:tcBorders>
          </w:tcPr>
          <w:p w14:paraId="746061F9" w14:textId="77777777" w:rsidR="009C606F" w:rsidRPr="009F067C" w:rsidRDefault="009C606F" w:rsidP="00F25B5A">
            <w:pPr>
              <w:pStyle w:val="TAC"/>
            </w:pPr>
            <w:r w:rsidRPr="009F067C">
              <w:rPr>
                <w:rFonts w:eastAsia="SimSun"/>
              </w:rPr>
              <w:t>N/A for carrier leakage testing</w:t>
            </w:r>
          </w:p>
        </w:tc>
        <w:tc>
          <w:tcPr>
            <w:tcW w:w="1165" w:type="dxa"/>
            <w:tcBorders>
              <w:left w:val="single" w:sz="4" w:space="0" w:color="auto"/>
            </w:tcBorders>
          </w:tcPr>
          <w:p w14:paraId="309B91A2" w14:textId="77777777" w:rsidR="009C606F" w:rsidRPr="009F067C" w:rsidRDefault="009C606F" w:rsidP="00F25B5A">
            <w:pPr>
              <w:pStyle w:val="TAC"/>
            </w:pPr>
            <w:proofErr w:type="spellStart"/>
            <w:r w:rsidRPr="009F067C">
              <w:t>Mod'n</w:t>
            </w:r>
            <w:proofErr w:type="spellEnd"/>
          </w:p>
        </w:tc>
        <w:tc>
          <w:tcPr>
            <w:tcW w:w="3138" w:type="dxa"/>
            <w:gridSpan w:val="3"/>
          </w:tcPr>
          <w:p w14:paraId="5B2EB736" w14:textId="77777777" w:rsidR="009C606F" w:rsidRPr="009F067C" w:rsidRDefault="009C606F" w:rsidP="00F25B5A">
            <w:pPr>
              <w:pStyle w:val="TAC"/>
            </w:pPr>
            <w:r w:rsidRPr="009F067C">
              <w:t>RB allocation</w:t>
            </w:r>
          </w:p>
        </w:tc>
      </w:tr>
      <w:tr w:rsidR="009C606F" w:rsidRPr="009F067C" w14:paraId="28B32D65" w14:textId="77777777" w:rsidTr="00F25B5A">
        <w:trPr>
          <w:jc w:val="center"/>
        </w:trPr>
        <w:tc>
          <w:tcPr>
            <w:tcW w:w="1166" w:type="dxa"/>
            <w:tcBorders>
              <w:right w:val="single" w:sz="4" w:space="0" w:color="auto"/>
            </w:tcBorders>
          </w:tcPr>
          <w:p w14:paraId="2CFAA2A6" w14:textId="77777777" w:rsidR="009C606F" w:rsidRPr="009F067C" w:rsidRDefault="009C606F" w:rsidP="00F25B5A">
            <w:pPr>
              <w:pStyle w:val="TAC"/>
            </w:pPr>
          </w:p>
        </w:tc>
        <w:tc>
          <w:tcPr>
            <w:tcW w:w="3495" w:type="dxa"/>
            <w:tcBorders>
              <w:top w:val="nil"/>
              <w:left w:val="single" w:sz="4" w:space="0" w:color="auto"/>
              <w:bottom w:val="nil"/>
              <w:right w:val="single" w:sz="4" w:space="0" w:color="auto"/>
            </w:tcBorders>
          </w:tcPr>
          <w:p w14:paraId="263E8B3B" w14:textId="77777777" w:rsidR="009C606F" w:rsidRPr="009F067C" w:rsidRDefault="009C606F" w:rsidP="00F25B5A">
            <w:pPr>
              <w:pStyle w:val="TAC"/>
            </w:pPr>
          </w:p>
        </w:tc>
        <w:tc>
          <w:tcPr>
            <w:tcW w:w="1165" w:type="dxa"/>
            <w:tcBorders>
              <w:left w:val="single" w:sz="4" w:space="0" w:color="auto"/>
            </w:tcBorders>
          </w:tcPr>
          <w:p w14:paraId="48701081" w14:textId="77777777" w:rsidR="009C606F" w:rsidRPr="009F067C" w:rsidRDefault="009C606F" w:rsidP="00F25B5A">
            <w:pPr>
              <w:pStyle w:val="TAC"/>
              <w:rPr>
                <w:rFonts w:eastAsia="SimSun"/>
              </w:rPr>
            </w:pPr>
          </w:p>
        </w:tc>
        <w:tc>
          <w:tcPr>
            <w:tcW w:w="1012" w:type="dxa"/>
          </w:tcPr>
          <w:p w14:paraId="0E35F5F0" w14:textId="77777777" w:rsidR="009C606F" w:rsidRPr="009F067C" w:rsidRDefault="009C606F" w:rsidP="00F25B5A">
            <w:pPr>
              <w:pStyle w:val="TAC"/>
            </w:pPr>
            <w:r w:rsidRPr="009F067C">
              <w:t>FDD and HD-FDD</w:t>
            </w:r>
          </w:p>
        </w:tc>
        <w:tc>
          <w:tcPr>
            <w:tcW w:w="992" w:type="dxa"/>
          </w:tcPr>
          <w:p w14:paraId="4728C032" w14:textId="77777777" w:rsidR="009C606F" w:rsidRPr="009F067C" w:rsidRDefault="009C606F" w:rsidP="00F25B5A">
            <w:pPr>
              <w:pStyle w:val="TAC"/>
            </w:pPr>
            <w:r w:rsidRPr="009F067C">
              <w:t>TDD</w:t>
            </w:r>
          </w:p>
        </w:tc>
        <w:tc>
          <w:tcPr>
            <w:tcW w:w="1134" w:type="dxa"/>
          </w:tcPr>
          <w:p w14:paraId="01620700" w14:textId="77777777" w:rsidR="009C606F" w:rsidRPr="009F067C" w:rsidRDefault="009C606F" w:rsidP="00F25B5A">
            <w:pPr>
              <w:pStyle w:val="TAC"/>
            </w:pPr>
            <w:r w:rsidRPr="009F067C">
              <w:t>Narrowband index</w:t>
            </w:r>
            <w:r w:rsidRPr="009F067C">
              <w:rPr>
                <w:vertAlign w:val="superscript"/>
              </w:rPr>
              <w:t>1</w:t>
            </w:r>
          </w:p>
        </w:tc>
      </w:tr>
      <w:tr w:rsidR="009C606F" w:rsidRPr="009F067C" w14:paraId="68006917" w14:textId="77777777" w:rsidTr="00F25B5A">
        <w:trPr>
          <w:jc w:val="center"/>
        </w:trPr>
        <w:tc>
          <w:tcPr>
            <w:tcW w:w="8964" w:type="dxa"/>
            <w:gridSpan w:val="6"/>
          </w:tcPr>
          <w:p w14:paraId="7CE13D7A" w14:textId="77777777" w:rsidR="009C606F" w:rsidRPr="009F067C" w:rsidRDefault="009C606F" w:rsidP="00F25B5A">
            <w:pPr>
              <w:pStyle w:val="TAH"/>
              <w:rPr>
                <w:bCs/>
              </w:rPr>
            </w:pPr>
            <w:r w:rsidRPr="009F067C">
              <w:rPr>
                <w:bCs/>
              </w:rPr>
              <w:t xml:space="preserve">Low range, </w:t>
            </w:r>
            <w:proofErr w:type="spellStart"/>
            <w:r w:rsidRPr="009F067C">
              <w:rPr>
                <w:bCs/>
              </w:rPr>
              <w:t>Mid range</w:t>
            </w:r>
            <w:proofErr w:type="spellEnd"/>
          </w:p>
        </w:tc>
      </w:tr>
      <w:tr w:rsidR="009C606F" w:rsidRPr="009F067C" w14:paraId="3DAFF214" w14:textId="77777777" w:rsidTr="00F25B5A">
        <w:trPr>
          <w:jc w:val="center"/>
        </w:trPr>
        <w:tc>
          <w:tcPr>
            <w:tcW w:w="1166" w:type="dxa"/>
            <w:tcBorders>
              <w:left w:val="single" w:sz="4" w:space="0" w:color="auto"/>
              <w:right w:val="single" w:sz="4" w:space="0" w:color="auto"/>
            </w:tcBorders>
          </w:tcPr>
          <w:p w14:paraId="72CC9203" w14:textId="77777777" w:rsidR="009C606F" w:rsidRPr="009F067C" w:rsidRDefault="009C606F" w:rsidP="00F25B5A">
            <w:pPr>
              <w:pStyle w:val="TAC"/>
            </w:pPr>
            <w:r w:rsidRPr="009F067C">
              <w:rPr>
                <w:rFonts w:eastAsia="SimSun"/>
              </w:rPr>
              <w:t>5</w:t>
            </w:r>
            <w:r w:rsidRPr="009F067C">
              <w:t>MHz</w:t>
            </w:r>
          </w:p>
        </w:tc>
        <w:tc>
          <w:tcPr>
            <w:tcW w:w="3495" w:type="dxa"/>
            <w:tcBorders>
              <w:top w:val="nil"/>
              <w:left w:val="single" w:sz="4" w:space="0" w:color="auto"/>
              <w:bottom w:val="nil"/>
              <w:right w:val="single" w:sz="4" w:space="0" w:color="auto"/>
            </w:tcBorders>
          </w:tcPr>
          <w:p w14:paraId="2D0A6431" w14:textId="77777777" w:rsidR="009C606F" w:rsidRPr="009F067C" w:rsidRDefault="009C606F" w:rsidP="00F25B5A">
            <w:pPr>
              <w:pStyle w:val="TAC"/>
              <w:rPr>
                <w:rFonts w:eastAsia="SimSun"/>
              </w:rPr>
            </w:pPr>
          </w:p>
        </w:tc>
        <w:tc>
          <w:tcPr>
            <w:tcW w:w="1165" w:type="dxa"/>
            <w:tcBorders>
              <w:left w:val="single" w:sz="4" w:space="0" w:color="auto"/>
            </w:tcBorders>
          </w:tcPr>
          <w:p w14:paraId="02B2833F" w14:textId="77777777" w:rsidR="009C606F" w:rsidRPr="009F067C" w:rsidRDefault="009C606F" w:rsidP="00F25B5A">
            <w:pPr>
              <w:pStyle w:val="TAC"/>
            </w:pPr>
            <w:r w:rsidRPr="009F067C">
              <w:rPr>
                <w:rFonts w:eastAsia="SimSun"/>
              </w:rPr>
              <w:t>QPSK</w:t>
            </w:r>
          </w:p>
        </w:tc>
        <w:tc>
          <w:tcPr>
            <w:tcW w:w="1012" w:type="dxa"/>
          </w:tcPr>
          <w:p w14:paraId="1561BA64" w14:textId="77777777" w:rsidR="009C606F" w:rsidRPr="009F067C" w:rsidRDefault="009C606F" w:rsidP="00F25B5A">
            <w:pPr>
              <w:pStyle w:val="TAC"/>
            </w:pPr>
            <w:r w:rsidRPr="009F067C">
              <w:rPr>
                <w:rFonts w:eastAsia="SimSun"/>
              </w:rPr>
              <w:t>1</w:t>
            </w:r>
          </w:p>
        </w:tc>
        <w:tc>
          <w:tcPr>
            <w:tcW w:w="992" w:type="dxa"/>
          </w:tcPr>
          <w:p w14:paraId="61385224" w14:textId="77777777" w:rsidR="009C606F" w:rsidRPr="009F067C" w:rsidRDefault="009C606F" w:rsidP="00F25B5A">
            <w:pPr>
              <w:pStyle w:val="TAC"/>
            </w:pPr>
            <w:r w:rsidRPr="009F067C">
              <w:rPr>
                <w:rFonts w:eastAsia="SimSun"/>
              </w:rPr>
              <w:t>1</w:t>
            </w:r>
          </w:p>
        </w:tc>
        <w:tc>
          <w:tcPr>
            <w:tcW w:w="1134" w:type="dxa"/>
          </w:tcPr>
          <w:p w14:paraId="48B40851" w14:textId="77777777" w:rsidR="009C606F" w:rsidRPr="009F067C" w:rsidRDefault="009C606F" w:rsidP="00F25B5A">
            <w:pPr>
              <w:pStyle w:val="TAC"/>
              <w:rPr>
                <w:rFonts w:eastAsia="SimSun"/>
              </w:rPr>
            </w:pPr>
            <w:r w:rsidRPr="009F067C">
              <w:rPr>
                <w:rFonts w:eastAsia="SimSun"/>
              </w:rPr>
              <w:t>0</w:t>
            </w:r>
          </w:p>
        </w:tc>
      </w:tr>
      <w:tr w:rsidR="009C606F" w:rsidRPr="009F067C" w14:paraId="5A9679D5" w14:textId="77777777" w:rsidTr="00F25B5A">
        <w:trPr>
          <w:jc w:val="center"/>
        </w:trPr>
        <w:tc>
          <w:tcPr>
            <w:tcW w:w="1166" w:type="dxa"/>
            <w:tcBorders>
              <w:right w:val="single" w:sz="4" w:space="0" w:color="auto"/>
            </w:tcBorders>
          </w:tcPr>
          <w:p w14:paraId="21E6BD43" w14:textId="77777777" w:rsidR="009C606F" w:rsidRPr="009F067C" w:rsidRDefault="009C606F" w:rsidP="00F25B5A">
            <w:pPr>
              <w:pStyle w:val="TAC"/>
            </w:pPr>
            <w:r w:rsidRPr="009F067C">
              <w:t>5MHz</w:t>
            </w:r>
          </w:p>
        </w:tc>
        <w:tc>
          <w:tcPr>
            <w:tcW w:w="3495" w:type="dxa"/>
            <w:tcBorders>
              <w:top w:val="nil"/>
              <w:left w:val="single" w:sz="4" w:space="0" w:color="auto"/>
              <w:bottom w:val="nil"/>
              <w:right w:val="single" w:sz="4" w:space="0" w:color="auto"/>
            </w:tcBorders>
          </w:tcPr>
          <w:p w14:paraId="2BF77E92" w14:textId="77777777" w:rsidR="009C606F" w:rsidRPr="009F067C" w:rsidRDefault="009C606F" w:rsidP="00F25B5A">
            <w:pPr>
              <w:pStyle w:val="TAC"/>
              <w:rPr>
                <w:rFonts w:eastAsia="SimSun"/>
              </w:rPr>
            </w:pPr>
          </w:p>
        </w:tc>
        <w:tc>
          <w:tcPr>
            <w:tcW w:w="1165" w:type="dxa"/>
            <w:tcBorders>
              <w:left w:val="single" w:sz="4" w:space="0" w:color="auto"/>
            </w:tcBorders>
          </w:tcPr>
          <w:p w14:paraId="50BF689A" w14:textId="77777777" w:rsidR="009C606F" w:rsidRPr="009F067C" w:rsidRDefault="009C606F" w:rsidP="00F25B5A">
            <w:pPr>
              <w:pStyle w:val="TAC"/>
            </w:pPr>
            <w:r w:rsidRPr="009F067C">
              <w:rPr>
                <w:rFonts w:eastAsia="SimSun"/>
              </w:rPr>
              <w:t>QPSK</w:t>
            </w:r>
          </w:p>
        </w:tc>
        <w:tc>
          <w:tcPr>
            <w:tcW w:w="1012" w:type="dxa"/>
          </w:tcPr>
          <w:p w14:paraId="5A1CB34F" w14:textId="77777777" w:rsidR="009C606F" w:rsidRPr="009F067C" w:rsidRDefault="009C606F" w:rsidP="00F25B5A">
            <w:pPr>
              <w:pStyle w:val="TAC"/>
            </w:pPr>
            <w:r w:rsidRPr="009F067C">
              <w:t>24</w:t>
            </w:r>
          </w:p>
        </w:tc>
        <w:tc>
          <w:tcPr>
            <w:tcW w:w="992" w:type="dxa"/>
          </w:tcPr>
          <w:p w14:paraId="1A17D5F6" w14:textId="77777777" w:rsidR="009C606F" w:rsidRPr="009F067C" w:rsidRDefault="009C606F" w:rsidP="00F25B5A">
            <w:pPr>
              <w:pStyle w:val="TAC"/>
            </w:pPr>
            <w:r w:rsidRPr="009F067C">
              <w:t>24</w:t>
            </w:r>
          </w:p>
        </w:tc>
        <w:tc>
          <w:tcPr>
            <w:tcW w:w="1134" w:type="dxa"/>
          </w:tcPr>
          <w:p w14:paraId="1F78064D" w14:textId="77777777" w:rsidR="009C606F" w:rsidRPr="009F067C" w:rsidRDefault="009C606F" w:rsidP="00F25B5A">
            <w:pPr>
              <w:pStyle w:val="TAC"/>
            </w:pPr>
            <w:r w:rsidRPr="009F067C">
              <w:t>0</w:t>
            </w:r>
          </w:p>
        </w:tc>
      </w:tr>
      <w:tr w:rsidR="009C606F" w:rsidRPr="009F067C" w14:paraId="23B14315" w14:textId="77777777" w:rsidTr="00F25B5A">
        <w:trPr>
          <w:jc w:val="center"/>
        </w:trPr>
        <w:tc>
          <w:tcPr>
            <w:tcW w:w="1166" w:type="dxa"/>
            <w:tcBorders>
              <w:left w:val="single" w:sz="4" w:space="0" w:color="auto"/>
              <w:right w:val="single" w:sz="4" w:space="0" w:color="auto"/>
            </w:tcBorders>
          </w:tcPr>
          <w:p w14:paraId="59CCD39E" w14:textId="77777777" w:rsidR="009C606F" w:rsidRPr="009F067C" w:rsidRDefault="009C606F" w:rsidP="00F25B5A">
            <w:pPr>
              <w:pStyle w:val="TAC"/>
            </w:pPr>
            <w:r w:rsidRPr="009F067C">
              <w:rPr>
                <w:rFonts w:eastAsia="SimSun"/>
              </w:rPr>
              <w:t>10</w:t>
            </w:r>
            <w:r w:rsidRPr="009F067C">
              <w:t>MHz</w:t>
            </w:r>
          </w:p>
        </w:tc>
        <w:tc>
          <w:tcPr>
            <w:tcW w:w="3495" w:type="dxa"/>
            <w:tcBorders>
              <w:top w:val="nil"/>
              <w:left w:val="single" w:sz="4" w:space="0" w:color="auto"/>
              <w:bottom w:val="nil"/>
              <w:right w:val="single" w:sz="4" w:space="0" w:color="auto"/>
            </w:tcBorders>
          </w:tcPr>
          <w:p w14:paraId="21DF3C2D" w14:textId="77777777" w:rsidR="009C606F" w:rsidRPr="009F067C" w:rsidRDefault="009C606F" w:rsidP="00F25B5A">
            <w:pPr>
              <w:pStyle w:val="TAC"/>
              <w:rPr>
                <w:rFonts w:eastAsia="SimSun"/>
              </w:rPr>
            </w:pPr>
          </w:p>
        </w:tc>
        <w:tc>
          <w:tcPr>
            <w:tcW w:w="1165" w:type="dxa"/>
            <w:tcBorders>
              <w:left w:val="single" w:sz="4" w:space="0" w:color="auto"/>
            </w:tcBorders>
          </w:tcPr>
          <w:p w14:paraId="0C1453C8" w14:textId="77777777" w:rsidR="009C606F" w:rsidRPr="009F067C" w:rsidRDefault="009C606F" w:rsidP="00F25B5A">
            <w:pPr>
              <w:pStyle w:val="TAC"/>
            </w:pPr>
            <w:r w:rsidRPr="009F067C">
              <w:rPr>
                <w:rFonts w:eastAsia="SimSun"/>
              </w:rPr>
              <w:t>QPSK</w:t>
            </w:r>
          </w:p>
        </w:tc>
        <w:tc>
          <w:tcPr>
            <w:tcW w:w="1012" w:type="dxa"/>
          </w:tcPr>
          <w:p w14:paraId="02DED370" w14:textId="77777777" w:rsidR="009C606F" w:rsidRPr="009F067C" w:rsidRDefault="009C606F" w:rsidP="00F25B5A">
            <w:pPr>
              <w:pStyle w:val="TAC"/>
            </w:pPr>
            <w:r w:rsidRPr="009F067C">
              <w:rPr>
                <w:rFonts w:eastAsia="SimSun"/>
              </w:rPr>
              <w:t>1</w:t>
            </w:r>
          </w:p>
        </w:tc>
        <w:tc>
          <w:tcPr>
            <w:tcW w:w="992" w:type="dxa"/>
          </w:tcPr>
          <w:p w14:paraId="39621082" w14:textId="77777777" w:rsidR="009C606F" w:rsidRPr="009F067C" w:rsidRDefault="009C606F" w:rsidP="00F25B5A">
            <w:pPr>
              <w:pStyle w:val="TAC"/>
            </w:pPr>
            <w:r w:rsidRPr="009F067C">
              <w:rPr>
                <w:rFonts w:eastAsia="SimSun"/>
              </w:rPr>
              <w:t>1</w:t>
            </w:r>
          </w:p>
        </w:tc>
        <w:tc>
          <w:tcPr>
            <w:tcW w:w="1134" w:type="dxa"/>
          </w:tcPr>
          <w:p w14:paraId="02201423" w14:textId="77777777" w:rsidR="009C606F" w:rsidRPr="009F067C" w:rsidRDefault="009C606F" w:rsidP="00F25B5A">
            <w:pPr>
              <w:pStyle w:val="TAC"/>
              <w:rPr>
                <w:rFonts w:eastAsia="SimSun"/>
              </w:rPr>
            </w:pPr>
            <w:r w:rsidRPr="009F067C">
              <w:rPr>
                <w:rFonts w:eastAsia="SimSun"/>
              </w:rPr>
              <w:t>0</w:t>
            </w:r>
          </w:p>
        </w:tc>
      </w:tr>
      <w:tr w:rsidR="009C606F" w:rsidRPr="009F067C" w14:paraId="29DD297A" w14:textId="77777777" w:rsidTr="00F25B5A">
        <w:trPr>
          <w:jc w:val="center"/>
        </w:trPr>
        <w:tc>
          <w:tcPr>
            <w:tcW w:w="1166" w:type="dxa"/>
            <w:tcBorders>
              <w:right w:val="single" w:sz="4" w:space="0" w:color="auto"/>
            </w:tcBorders>
          </w:tcPr>
          <w:p w14:paraId="6267313B" w14:textId="77777777" w:rsidR="009C606F" w:rsidRPr="009F067C" w:rsidRDefault="009C606F" w:rsidP="00F25B5A">
            <w:pPr>
              <w:pStyle w:val="TAC"/>
            </w:pPr>
            <w:r w:rsidRPr="009F067C">
              <w:t>10MHz</w:t>
            </w:r>
          </w:p>
        </w:tc>
        <w:tc>
          <w:tcPr>
            <w:tcW w:w="3495" w:type="dxa"/>
            <w:tcBorders>
              <w:top w:val="nil"/>
              <w:left w:val="single" w:sz="4" w:space="0" w:color="auto"/>
              <w:bottom w:val="nil"/>
              <w:right w:val="single" w:sz="4" w:space="0" w:color="auto"/>
            </w:tcBorders>
          </w:tcPr>
          <w:p w14:paraId="2BD8828C" w14:textId="77777777" w:rsidR="009C606F" w:rsidRPr="009F067C" w:rsidRDefault="009C606F" w:rsidP="00F25B5A">
            <w:pPr>
              <w:pStyle w:val="TAC"/>
              <w:rPr>
                <w:rFonts w:eastAsia="SimSun"/>
              </w:rPr>
            </w:pPr>
          </w:p>
        </w:tc>
        <w:tc>
          <w:tcPr>
            <w:tcW w:w="1165" w:type="dxa"/>
            <w:tcBorders>
              <w:left w:val="single" w:sz="4" w:space="0" w:color="auto"/>
            </w:tcBorders>
          </w:tcPr>
          <w:p w14:paraId="2C14EDBB" w14:textId="77777777" w:rsidR="009C606F" w:rsidRPr="009F067C" w:rsidRDefault="009C606F" w:rsidP="00F25B5A">
            <w:pPr>
              <w:pStyle w:val="TAC"/>
            </w:pPr>
            <w:r w:rsidRPr="009F067C">
              <w:rPr>
                <w:rFonts w:eastAsia="SimSun"/>
              </w:rPr>
              <w:t>QPSK</w:t>
            </w:r>
          </w:p>
        </w:tc>
        <w:tc>
          <w:tcPr>
            <w:tcW w:w="1012" w:type="dxa"/>
          </w:tcPr>
          <w:p w14:paraId="39F0F39A" w14:textId="77777777" w:rsidR="009C606F" w:rsidRPr="009F067C" w:rsidRDefault="009C606F" w:rsidP="00F25B5A">
            <w:pPr>
              <w:pStyle w:val="TAC"/>
            </w:pPr>
            <w:r w:rsidRPr="009F067C">
              <w:t>24</w:t>
            </w:r>
          </w:p>
        </w:tc>
        <w:tc>
          <w:tcPr>
            <w:tcW w:w="992" w:type="dxa"/>
          </w:tcPr>
          <w:p w14:paraId="6BBE3E86" w14:textId="77777777" w:rsidR="009C606F" w:rsidRPr="009F067C" w:rsidRDefault="009C606F" w:rsidP="00F25B5A">
            <w:pPr>
              <w:pStyle w:val="TAC"/>
            </w:pPr>
            <w:r w:rsidRPr="009F067C">
              <w:t>24</w:t>
            </w:r>
          </w:p>
        </w:tc>
        <w:tc>
          <w:tcPr>
            <w:tcW w:w="1134" w:type="dxa"/>
          </w:tcPr>
          <w:p w14:paraId="7C7183E0" w14:textId="77777777" w:rsidR="009C606F" w:rsidRPr="009F067C" w:rsidRDefault="009C606F" w:rsidP="00F25B5A">
            <w:pPr>
              <w:pStyle w:val="TAC"/>
            </w:pPr>
            <w:r w:rsidRPr="009F067C">
              <w:t>0</w:t>
            </w:r>
          </w:p>
        </w:tc>
      </w:tr>
      <w:tr w:rsidR="009C606F" w:rsidRPr="009F067C" w14:paraId="066B08C8" w14:textId="77777777" w:rsidTr="00F25B5A">
        <w:trPr>
          <w:jc w:val="center"/>
        </w:trPr>
        <w:tc>
          <w:tcPr>
            <w:tcW w:w="1166" w:type="dxa"/>
            <w:tcBorders>
              <w:left w:val="single" w:sz="4" w:space="0" w:color="auto"/>
              <w:right w:val="single" w:sz="4" w:space="0" w:color="auto"/>
            </w:tcBorders>
          </w:tcPr>
          <w:p w14:paraId="248D05F6" w14:textId="77777777" w:rsidR="009C606F" w:rsidRPr="009F067C" w:rsidRDefault="009C606F" w:rsidP="00F25B5A">
            <w:pPr>
              <w:pStyle w:val="TAC"/>
            </w:pPr>
            <w:r w:rsidRPr="009F067C">
              <w:rPr>
                <w:rFonts w:eastAsia="SimSun"/>
              </w:rPr>
              <w:t>15</w:t>
            </w:r>
            <w:r w:rsidRPr="009F067C">
              <w:t>MHz</w:t>
            </w:r>
          </w:p>
        </w:tc>
        <w:tc>
          <w:tcPr>
            <w:tcW w:w="3495" w:type="dxa"/>
            <w:tcBorders>
              <w:top w:val="nil"/>
              <w:left w:val="single" w:sz="4" w:space="0" w:color="auto"/>
              <w:bottom w:val="nil"/>
              <w:right w:val="single" w:sz="4" w:space="0" w:color="auto"/>
            </w:tcBorders>
          </w:tcPr>
          <w:p w14:paraId="512A83A3" w14:textId="77777777" w:rsidR="009C606F" w:rsidRPr="009F067C" w:rsidRDefault="009C606F" w:rsidP="00F25B5A">
            <w:pPr>
              <w:pStyle w:val="TAC"/>
              <w:rPr>
                <w:rFonts w:eastAsia="SimSun"/>
              </w:rPr>
            </w:pPr>
          </w:p>
        </w:tc>
        <w:tc>
          <w:tcPr>
            <w:tcW w:w="1165" w:type="dxa"/>
            <w:tcBorders>
              <w:left w:val="single" w:sz="4" w:space="0" w:color="auto"/>
            </w:tcBorders>
          </w:tcPr>
          <w:p w14:paraId="6708D2D0" w14:textId="77777777" w:rsidR="009C606F" w:rsidRPr="009F067C" w:rsidRDefault="009C606F" w:rsidP="00F25B5A">
            <w:pPr>
              <w:pStyle w:val="TAC"/>
            </w:pPr>
            <w:r w:rsidRPr="009F067C">
              <w:rPr>
                <w:rFonts w:eastAsia="SimSun"/>
              </w:rPr>
              <w:t>QPSK</w:t>
            </w:r>
          </w:p>
        </w:tc>
        <w:tc>
          <w:tcPr>
            <w:tcW w:w="1012" w:type="dxa"/>
          </w:tcPr>
          <w:p w14:paraId="588C6428" w14:textId="77777777" w:rsidR="009C606F" w:rsidRPr="009F067C" w:rsidRDefault="009C606F" w:rsidP="00F25B5A">
            <w:pPr>
              <w:pStyle w:val="TAC"/>
            </w:pPr>
            <w:r w:rsidRPr="009F067C">
              <w:rPr>
                <w:rFonts w:eastAsia="SimSun"/>
              </w:rPr>
              <w:t>1</w:t>
            </w:r>
          </w:p>
        </w:tc>
        <w:tc>
          <w:tcPr>
            <w:tcW w:w="992" w:type="dxa"/>
          </w:tcPr>
          <w:p w14:paraId="1CEB3045" w14:textId="77777777" w:rsidR="009C606F" w:rsidRPr="009F067C" w:rsidRDefault="009C606F" w:rsidP="00F25B5A">
            <w:pPr>
              <w:pStyle w:val="TAC"/>
            </w:pPr>
            <w:r w:rsidRPr="009F067C">
              <w:rPr>
                <w:rFonts w:eastAsia="SimSun"/>
              </w:rPr>
              <w:t>1</w:t>
            </w:r>
          </w:p>
        </w:tc>
        <w:tc>
          <w:tcPr>
            <w:tcW w:w="1134" w:type="dxa"/>
          </w:tcPr>
          <w:p w14:paraId="05A78376" w14:textId="77777777" w:rsidR="009C606F" w:rsidRPr="009F067C" w:rsidRDefault="009C606F" w:rsidP="00F25B5A">
            <w:pPr>
              <w:pStyle w:val="TAC"/>
              <w:rPr>
                <w:rFonts w:eastAsia="SimSun"/>
              </w:rPr>
            </w:pPr>
            <w:r w:rsidRPr="009F067C">
              <w:rPr>
                <w:rFonts w:eastAsia="SimSun"/>
              </w:rPr>
              <w:t>0</w:t>
            </w:r>
          </w:p>
        </w:tc>
      </w:tr>
      <w:tr w:rsidR="009C606F" w:rsidRPr="009F067C" w14:paraId="0E45EFDD" w14:textId="77777777" w:rsidTr="00F25B5A">
        <w:trPr>
          <w:jc w:val="center"/>
        </w:trPr>
        <w:tc>
          <w:tcPr>
            <w:tcW w:w="1166" w:type="dxa"/>
            <w:tcBorders>
              <w:right w:val="single" w:sz="4" w:space="0" w:color="auto"/>
            </w:tcBorders>
          </w:tcPr>
          <w:p w14:paraId="533C9C00" w14:textId="77777777" w:rsidR="009C606F" w:rsidRPr="009F067C" w:rsidRDefault="009C606F" w:rsidP="00F25B5A">
            <w:pPr>
              <w:pStyle w:val="TAC"/>
            </w:pPr>
            <w:r w:rsidRPr="009F067C">
              <w:t>15MHz</w:t>
            </w:r>
          </w:p>
        </w:tc>
        <w:tc>
          <w:tcPr>
            <w:tcW w:w="3495" w:type="dxa"/>
            <w:tcBorders>
              <w:top w:val="nil"/>
              <w:left w:val="single" w:sz="4" w:space="0" w:color="auto"/>
              <w:bottom w:val="nil"/>
              <w:right w:val="single" w:sz="4" w:space="0" w:color="auto"/>
            </w:tcBorders>
          </w:tcPr>
          <w:p w14:paraId="57398071" w14:textId="77777777" w:rsidR="009C606F" w:rsidRPr="009F067C" w:rsidRDefault="009C606F" w:rsidP="00F25B5A">
            <w:pPr>
              <w:pStyle w:val="TAC"/>
              <w:rPr>
                <w:rFonts w:eastAsia="SimSun"/>
              </w:rPr>
            </w:pPr>
          </w:p>
        </w:tc>
        <w:tc>
          <w:tcPr>
            <w:tcW w:w="1165" w:type="dxa"/>
            <w:tcBorders>
              <w:left w:val="single" w:sz="4" w:space="0" w:color="auto"/>
            </w:tcBorders>
          </w:tcPr>
          <w:p w14:paraId="54016416" w14:textId="77777777" w:rsidR="009C606F" w:rsidRPr="009F067C" w:rsidRDefault="009C606F" w:rsidP="00F25B5A">
            <w:pPr>
              <w:pStyle w:val="TAC"/>
            </w:pPr>
            <w:r w:rsidRPr="009F067C">
              <w:rPr>
                <w:rFonts w:eastAsia="SimSun"/>
              </w:rPr>
              <w:t>QPSK</w:t>
            </w:r>
          </w:p>
        </w:tc>
        <w:tc>
          <w:tcPr>
            <w:tcW w:w="1012" w:type="dxa"/>
          </w:tcPr>
          <w:p w14:paraId="5469958E" w14:textId="77777777" w:rsidR="009C606F" w:rsidRPr="009F067C" w:rsidRDefault="009C606F" w:rsidP="00F25B5A">
            <w:pPr>
              <w:pStyle w:val="TAC"/>
            </w:pPr>
            <w:r w:rsidRPr="009F067C">
              <w:t>24</w:t>
            </w:r>
          </w:p>
        </w:tc>
        <w:tc>
          <w:tcPr>
            <w:tcW w:w="992" w:type="dxa"/>
          </w:tcPr>
          <w:p w14:paraId="719B4233" w14:textId="77777777" w:rsidR="009C606F" w:rsidRPr="009F067C" w:rsidRDefault="009C606F" w:rsidP="00F25B5A">
            <w:pPr>
              <w:pStyle w:val="TAC"/>
            </w:pPr>
            <w:r w:rsidRPr="009F067C">
              <w:t>24</w:t>
            </w:r>
          </w:p>
        </w:tc>
        <w:tc>
          <w:tcPr>
            <w:tcW w:w="1134" w:type="dxa"/>
          </w:tcPr>
          <w:p w14:paraId="6C4781A8" w14:textId="77777777" w:rsidR="009C606F" w:rsidRPr="009F067C" w:rsidRDefault="009C606F" w:rsidP="00F25B5A">
            <w:pPr>
              <w:pStyle w:val="TAC"/>
            </w:pPr>
            <w:r w:rsidRPr="009F067C">
              <w:t>0</w:t>
            </w:r>
          </w:p>
        </w:tc>
      </w:tr>
      <w:tr w:rsidR="009C606F" w:rsidRPr="009F067C" w14:paraId="13F13DA5" w14:textId="77777777" w:rsidTr="00F25B5A">
        <w:trPr>
          <w:jc w:val="center"/>
        </w:trPr>
        <w:tc>
          <w:tcPr>
            <w:tcW w:w="1166" w:type="dxa"/>
            <w:tcBorders>
              <w:left w:val="single" w:sz="4" w:space="0" w:color="auto"/>
              <w:right w:val="single" w:sz="4" w:space="0" w:color="auto"/>
            </w:tcBorders>
          </w:tcPr>
          <w:p w14:paraId="2C0F9F11" w14:textId="77777777" w:rsidR="009C606F" w:rsidRPr="009F067C" w:rsidRDefault="009C606F" w:rsidP="00F25B5A">
            <w:pPr>
              <w:pStyle w:val="TAC"/>
            </w:pPr>
            <w:r w:rsidRPr="009F067C">
              <w:rPr>
                <w:rFonts w:eastAsia="SimSun"/>
              </w:rPr>
              <w:t>20</w:t>
            </w:r>
            <w:r w:rsidRPr="009F067C">
              <w:t>MHz</w:t>
            </w:r>
          </w:p>
        </w:tc>
        <w:tc>
          <w:tcPr>
            <w:tcW w:w="3495" w:type="dxa"/>
            <w:tcBorders>
              <w:top w:val="nil"/>
              <w:left w:val="single" w:sz="4" w:space="0" w:color="auto"/>
              <w:bottom w:val="nil"/>
              <w:right w:val="single" w:sz="4" w:space="0" w:color="auto"/>
            </w:tcBorders>
          </w:tcPr>
          <w:p w14:paraId="6E562857" w14:textId="77777777" w:rsidR="009C606F" w:rsidRPr="009F067C" w:rsidRDefault="009C606F" w:rsidP="00F25B5A">
            <w:pPr>
              <w:pStyle w:val="TAC"/>
              <w:rPr>
                <w:rFonts w:eastAsia="SimSun"/>
              </w:rPr>
            </w:pPr>
          </w:p>
        </w:tc>
        <w:tc>
          <w:tcPr>
            <w:tcW w:w="1165" w:type="dxa"/>
            <w:tcBorders>
              <w:left w:val="single" w:sz="4" w:space="0" w:color="auto"/>
            </w:tcBorders>
          </w:tcPr>
          <w:p w14:paraId="7A567149" w14:textId="77777777" w:rsidR="009C606F" w:rsidRPr="009F067C" w:rsidRDefault="009C606F" w:rsidP="00F25B5A">
            <w:pPr>
              <w:pStyle w:val="TAC"/>
            </w:pPr>
            <w:r w:rsidRPr="009F067C">
              <w:rPr>
                <w:rFonts w:eastAsia="SimSun"/>
              </w:rPr>
              <w:t>QPSK</w:t>
            </w:r>
          </w:p>
        </w:tc>
        <w:tc>
          <w:tcPr>
            <w:tcW w:w="1012" w:type="dxa"/>
          </w:tcPr>
          <w:p w14:paraId="6144FC12" w14:textId="77777777" w:rsidR="009C606F" w:rsidRPr="009F067C" w:rsidRDefault="009C606F" w:rsidP="00F25B5A">
            <w:pPr>
              <w:pStyle w:val="TAC"/>
            </w:pPr>
            <w:r w:rsidRPr="009F067C">
              <w:rPr>
                <w:rFonts w:eastAsia="SimSun"/>
              </w:rPr>
              <w:t>1</w:t>
            </w:r>
          </w:p>
        </w:tc>
        <w:tc>
          <w:tcPr>
            <w:tcW w:w="992" w:type="dxa"/>
          </w:tcPr>
          <w:p w14:paraId="2E8736CD" w14:textId="77777777" w:rsidR="009C606F" w:rsidRPr="009F067C" w:rsidRDefault="009C606F" w:rsidP="00F25B5A">
            <w:pPr>
              <w:pStyle w:val="TAC"/>
            </w:pPr>
            <w:r w:rsidRPr="009F067C">
              <w:rPr>
                <w:rFonts w:eastAsia="SimSun"/>
              </w:rPr>
              <w:t>1</w:t>
            </w:r>
          </w:p>
        </w:tc>
        <w:tc>
          <w:tcPr>
            <w:tcW w:w="1134" w:type="dxa"/>
          </w:tcPr>
          <w:p w14:paraId="144E1E68" w14:textId="77777777" w:rsidR="009C606F" w:rsidRPr="009F067C" w:rsidRDefault="009C606F" w:rsidP="00F25B5A">
            <w:pPr>
              <w:pStyle w:val="TAC"/>
              <w:rPr>
                <w:rFonts w:eastAsia="SimSun"/>
              </w:rPr>
            </w:pPr>
            <w:r w:rsidRPr="009F067C">
              <w:rPr>
                <w:rFonts w:eastAsia="SimSun"/>
              </w:rPr>
              <w:t>0</w:t>
            </w:r>
          </w:p>
        </w:tc>
      </w:tr>
      <w:tr w:rsidR="009C606F" w:rsidRPr="009F067C" w14:paraId="69101D0E" w14:textId="77777777" w:rsidTr="00F25B5A">
        <w:trPr>
          <w:jc w:val="center"/>
        </w:trPr>
        <w:tc>
          <w:tcPr>
            <w:tcW w:w="1166" w:type="dxa"/>
            <w:tcBorders>
              <w:right w:val="single" w:sz="4" w:space="0" w:color="auto"/>
            </w:tcBorders>
          </w:tcPr>
          <w:p w14:paraId="28D6AFD2" w14:textId="77777777" w:rsidR="009C606F" w:rsidRPr="009F067C" w:rsidRDefault="009C606F" w:rsidP="00F25B5A">
            <w:pPr>
              <w:pStyle w:val="TAC"/>
            </w:pPr>
            <w:r w:rsidRPr="009F067C">
              <w:t>20MHz</w:t>
            </w:r>
          </w:p>
        </w:tc>
        <w:tc>
          <w:tcPr>
            <w:tcW w:w="3495" w:type="dxa"/>
            <w:tcBorders>
              <w:top w:val="nil"/>
              <w:left w:val="single" w:sz="4" w:space="0" w:color="auto"/>
              <w:bottom w:val="single" w:sz="4" w:space="0" w:color="auto"/>
              <w:right w:val="single" w:sz="4" w:space="0" w:color="auto"/>
            </w:tcBorders>
          </w:tcPr>
          <w:p w14:paraId="4F23CCB3" w14:textId="77777777" w:rsidR="009C606F" w:rsidRPr="009F067C" w:rsidRDefault="009C606F" w:rsidP="00F25B5A">
            <w:pPr>
              <w:pStyle w:val="TAC"/>
              <w:rPr>
                <w:rFonts w:eastAsia="SimSun"/>
              </w:rPr>
            </w:pPr>
          </w:p>
        </w:tc>
        <w:tc>
          <w:tcPr>
            <w:tcW w:w="1165" w:type="dxa"/>
            <w:tcBorders>
              <w:left w:val="single" w:sz="4" w:space="0" w:color="auto"/>
            </w:tcBorders>
          </w:tcPr>
          <w:p w14:paraId="2B70DED2" w14:textId="77777777" w:rsidR="009C606F" w:rsidRPr="009F067C" w:rsidRDefault="009C606F" w:rsidP="00F25B5A">
            <w:pPr>
              <w:pStyle w:val="TAC"/>
            </w:pPr>
            <w:r w:rsidRPr="009F067C">
              <w:rPr>
                <w:rFonts w:eastAsia="SimSun"/>
              </w:rPr>
              <w:t>QPSK</w:t>
            </w:r>
          </w:p>
        </w:tc>
        <w:tc>
          <w:tcPr>
            <w:tcW w:w="1012" w:type="dxa"/>
          </w:tcPr>
          <w:p w14:paraId="2420F86E" w14:textId="77777777" w:rsidR="009C606F" w:rsidRPr="009F067C" w:rsidRDefault="009C606F" w:rsidP="00F25B5A">
            <w:pPr>
              <w:pStyle w:val="TAC"/>
            </w:pPr>
            <w:r w:rsidRPr="009F067C">
              <w:t>24</w:t>
            </w:r>
          </w:p>
        </w:tc>
        <w:tc>
          <w:tcPr>
            <w:tcW w:w="992" w:type="dxa"/>
          </w:tcPr>
          <w:p w14:paraId="1FE75B25" w14:textId="77777777" w:rsidR="009C606F" w:rsidRPr="009F067C" w:rsidRDefault="009C606F" w:rsidP="00F25B5A">
            <w:pPr>
              <w:pStyle w:val="TAC"/>
            </w:pPr>
            <w:r w:rsidRPr="009F067C">
              <w:t>24</w:t>
            </w:r>
          </w:p>
        </w:tc>
        <w:tc>
          <w:tcPr>
            <w:tcW w:w="1134" w:type="dxa"/>
          </w:tcPr>
          <w:p w14:paraId="09A0635A" w14:textId="77777777" w:rsidR="009C606F" w:rsidRPr="009F067C" w:rsidRDefault="009C606F" w:rsidP="00F25B5A">
            <w:pPr>
              <w:pStyle w:val="TAC"/>
            </w:pPr>
            <w:r w:rsidRPr="009F067C">
              <w:t>0</w:t>
            </w:r>
          </w:p>
        </w:tc>
      </w:tr>
      <w:tr w:rsidR="00DA76A1" w:rsidRPr="009F067C" w14:paraId="642A32E0" w14:textId="77777777" w:rsidTr="00F25B5A">
        <w:trPr>
          <w:jc w:val="center"/>
          <w:ins w:id="77" w:author="Petter Karlsson" w:date="2021-02-01T11:58:00Z"/>
        </w:trPr>
        <w:tc>
          <w:tcPr>
            <w:tcW w:w="1166" w:type="dxa"/>
            <w:tcBorders>
              <w:right w:val="single" w:sz="4" w:space="0" w:color="auto"/>
            </w:tcBorders>
          </w:tcPr>
          <w:p w14:paraId="76730DDE" w14:textId="46293829" w:rsidR="00DA76A1" w:rsidRPr="009F067C" w:rsidRDefault="00DA76A1" w:rsidP="00DA76A1">
            <w:pPr>
              <w:pStyle w:val="TAC"/>
              <w:rPr>
                <w:ins w:id="78" w:author="Petter Karlsson" w:date="2021-02-01T11:58:00Z"/>
              </w:rPr>
            </w:pPr>
            <w:ins w:id="79" w:author="Petter Karlsson" w:date="2021-02-01T11:59:00Z">
              <w:r w:rsidRPr="009F067C">
                <w:rPr>
                  <w:rFonts w:eastAsia="SimSun"/>
                </w:rPr>
                <w:t>5</w:t>
              </w:r>
              <w:r w:rsidRPr="009F067C">
                <w:t>MHz</w:t>
              </w:r>
            </w:ins>
          </w:p>
        </w:tc>
        <w:tc>
          <w:tcPr>
            <w:tcW w:w="3495" w:type="dxa"/>
            <w:tcBorders>
              <w:top w:val="nil"/>
              <w:left w:val="single" w:sz="4" w:space="0" w:color="auto"/>
              <w:bottom w:val="single" w:sz="4" w:space="0" w:color="auto"/>
              <w:right w:val="single" w:sz="4" w:space="0" w:color="auto"/>
            </w:tcBorders>
          </w:tcPr>
          <w:p w14:paraId="36E7FC81" w14:textId="77777777" w:rsidR="00DA76A1" w:rsidRPr="009F067C" w:rsidRDefault="00DA76A1" w:rsidP="00DA76A1">
            <w:pPr>
              <w:pStyle w:val="TAC"/>
              <w:rPr>
                <w:ins w:id="80" w:author="Petter Karlsson" w:date="2021-02-01T11:58:00Z"/>
                <w:rFonts w:eastAsia="SimSun"/>
              </w:rPr>
            </w:pPr>
          </w:p>
        </w:tc>
        <w:tc>
          <w:tcPr>
            <w:tcW w:w="1165" w:type="dxa"/>
            <w:tcBorders>
              <w:left w:val="single" w:sz="4" w:space="0" w:color="auto"/>
            </w:tcBorders>
          </w:tcPr>
          <w:p w14:paraId="7CCEA844" w14:textId="34335B90" w:rsidR="00DA76A1" w:rsidRPr="009F067C" w:rsidRDefault="00DA76A1" w:rsidP="00DA76A1">
            <w:pPr>
              <w:pStyle w:val="TAC"/>
              <w:rPr>
                <w:ins w:id="81" w:author="Petter Karlsson" w:date="2021-02-01T11:58:00Z"/>
                <w:rFonts w:eastAsia="SimSun"/>
              </w:rPr>
            </w:pPr>
            <w:ins w:id="82" w:author="Petter Karlsson" w:date="2021-02-01T12:01:00Z">
              <w:r w:rsidRPr="003B5358">
                <w:rPr>
                  <w:rPrChange w:id="83" w:author="Petter Karlsson" w:date="2021-01-29T16:02:00Z">
                    <w:rPr>
                      <w:sz w:val="20"/>
                      <w:lang w:val="en-US"/>
                    </w:rPr>
                  </w:rPrChange>
                </w:rPr>
                <w:t>π/2-BPSK</w:t>
              </w:r>
            </w:ins>
          </w:p>
        </w:tc>
        <w:tc>
          <w:tcPr>
            <w:tcW w:w="1012" w:type="dxa"/>
          </w:tcPr>
          <w:p w14:paraId="1F1A3CE1" w14:textId="76F0D768" w:rsidR="00DA76A1" w:rsidRPr="009F067C" w:rsidRDefault="00DA76A1" w:rsidP="00DA76A1">
            <w:pPr>
              <w:pStyle w:val="TAC"/>
              <w:rPr>
                <w:ins w:id="84" w:author="Petter Karlsson" w:date="2021-02-01T11:58:00Z"/>
              </w:rPr>
            </w:pPr>
            <w:ins w:id="85" w:author="Petter Karlsson" w:date="2021-02-01T14:08:00Z">
              <w:r w:rsidRPr="0013155F">
                <w:rPr>
                  <w:rFonts w:eastAsia="SimSun"/>
                </w:rPr>
                <w:t>¼</w:t>
              </w:r>
              <w:r w:rsidRPr="0013155F">
                <w:rPr>
                  <w:vertAlign w:val="superscript"/>
                </w:rPr>
                <w:t>3</w:t>
              </w:r>
            </w:ins>
          </w:p>
        </w:tc>
        <w:tc>
          <w:tcPr>
            <w:tcW w:w="992" w:type="dxa"/>
          </w:tcPr>
          <w:p w14:paraId="4C9E4719" w14:textId="3EAEEB03" w:rsidR="00DA76A1" w:rsidRPr="009F067C" w:rsidRDefault="00DA76A1" w:rsidP="00DA76A1">
            <w:pPr>
              <w:pStyle w:val="TAC"/>
              <w:rPr>
                <w:ins w:id="86" w:author="Petter Karlsson" w:date="2021-02-01T11:58:00Z"/>
              </w:rPr>
            </w:pPr>
            <w:ins w:id="87" w:author="Petter Karlsson" w:date="2021-02-01T14:08:00Z">
              <w:r w:rsidRPr="0013155F">
                <w:rPr>
                  <w:rFonts w:eastAsia="SimSun"/>
                </w:rPr>
                <w:t>¼</w:t>
              </w:r>
              <w:r w:rsidRPr="0013155F">
                <w:rPr>
                  <w:vertAlign w:val="superscript"/>
                </w:rPr>
                <w:t>3</w:t>
              </w:r>
            </w:ins>
          </w:p>
        </w:tc>
        <w:tc>
          <w:tcPr>
            <w:tcW w:w="1134" w:type="dxa"/>
          </w:tcPr>
          <w:p w14:paraId="6F1A6F3C" w14:textId="0E639AA8" w:rsidR="00DA76A1" w:rsidRPr="009F067C" w:rsidRDefault="00DA76A1" w:rsidP="00DA76A1">
            <w:pPr>
              <w:pStyle w:val="TAC"/>
              <w:rPr>
                <w:ins w:id="88" w:author="Petter Karlsson" w:date="2021-02-01T11:58:00Z"/>
              </w:rPr>
            </w:pPr>
            <w:ins w:id="89" w:author="Petter Karlsson" w:date="2021-02-01T11:59:00Z">
              <w:r w:rsidRPr="009F067C">
                <w:rPr>
                  <w:rFonts w:eastAsia="SimSun"/>
                </w:rPr>
                <w:t>0</w:t>
              </w:r>
            </w:ins>
          </w:p>
        </w:tc>
      </w:tr>
      <w:tr w:rsidR="00DA76A1" w:rsidRPr="009F067C" w14:paraId="44A5F881" w14:textId="77777777" w:rsidTr="00F25B5A">
        <w:trPr>
          <w:jc w:val="center"/>
          <w:ins w:id="90" w:author="Petter Karlsson" w:date="2021-02-01T11:58:00Z"/>
        </w:trPr>
        <w:tc>
          <w:tcPr>
            <w:tcW w:w="1166" w:type="dxa"/>
            <w:tcBorders>
              <w:right w:val="single" w:sz="4" w:space="0" w:color="auto"/>
            </w:tcBorders>
          </w:tcPr>
          <w:p w14:paraId="602E2FAB" w14:textId="3EF5EBB9" w:rsidR="00DA76A1" w:rsidRPr="009F067C" w:rsidRDefault="00DA76A1" w:rsidP="00DA76A1">
            <w:pPr>
              <w:pStyle w:val="TAC"/>
              <w:rPr>
                <w:ins w:id="91" w:author="Petter Karlsson" w:date="2021-02-01T11:58:00Z"/>
              </w:rPr>
            </w:pPr>
            <w:ins w:id="92" w:author="Petter Karlsson" w:date="2021-02-01T11:59:00Z">
              <w:r w:rsidRPr="009F067C">
                <w:rPr>
                  <w:rFonts w:eastAsia="SimSun"/>
                </w:rPr>
                <w:t>10</w:t>
              </w:r>
              <w:r w:rsidRPr="009F067C">
                <w:t>MHz</w:t>
              </w:r>
            </w:ins>
          </w:p>
        </w:tc>
        <w:tc>
          <w:tcPr>
            <w:tcW w:w="3495" w:type="dxa"/>
            <w:tcBorders>
              <w:top w:val="nil"/>
              <w:left w:val="single" w:sz="4" w:space="0" w:color="auto"/>
              <w:bottom w:val="single" w:sz="4" w:space="0" w:color="auto"/>
              <w:right w:val="single" w:sz="4" w:space="0" w:color="auto"/>
            </w:tcBorders>
          </w:tcPr>
          <w:p w14:paraId="66E7AB61" w14:textId="77777777" w:rsidR="00DA76A1" w:rsidRPr="009F067C" w:rsidRDefault="00DA76A1" w:rsidP="00DA76A1">
            <w:pPr>
              <w:pStyle w:val="TAC"/>
              <w:rPr>
                <w:ins w:id="93" w:author="Petter Karlsson" w:date="2021-02-01T11:58:00Z"/>
                <w:rFonts w:eastAsia="SimSun"/>
              </w:rPr>
            </w:pPr>
          </w:p>
        </w:tc>
        <w:tc>
          <w:tcPr>
            <w:tcW w:w="1165" w:type="dxa"/>
            <w:tcBorders>
              <w:left w:val="single" w:sz="4" w:space="0" w:color="auto"/>
            </w:tcBorders>
          </w:tcPr>
          <w:p w14:paraId="60A69688" w14:textId="2D8462F8" w:rsidR="00DA76A1" w:rsidRPr="009F067C" w:rsidRDefault="00DA76A1" w:rsidP="00DA76A1">
            <w:pPr>
              <w:pStyle w:val="TAC"/>
              <w:rPr>
                <w:ins w:id="94" w:author="Petter Karlsson" w:date="2021-02-01T11:58:00Z"/>
                <w:rFonts w:eastAsia="SimSun"/>
              </w:rPr>
            </w:pPr>
            <w:ins w:id="95" w:author="Petter Karlsson" w:date="2021-02-01T14:06:00Z">
              <w:r w:rsidRPr="00F25B5A">
                <w:t>π/2-BPSK</w:t>
              </w:r>
            </w:ins>
          </w:p>
        </w:tc>
        <w:tc>
          <w:tcPr>
            <w:tcW w:w="1012" w:type="dxa"/>
          </w:tcPr>
          <w:p w14:paraId="71E9C7A1" w14:textId="1D4D44BB" w:rsidR="00DA76A1" w:rsidRPr="009F067C" w:rsidRDefault="00DA76A1" w:rsidP="00DA76A1">
            <w:pPr>
              <w:pStyle w:val="TAC"/>
              <w:rPr>
                <w:ins w:id="96" w:author="Petter Karlsson" w:date="2021-02-01T11:58:00Z"/>
              </w:rPr>
            </w:pPr>
            <w:ins w:id="97" w:author="Petter Karlsson" w:date="2021-02-01T14:08:00Z">
              <w:r w:rsidRPr="0013155F">
                <w:rPr>
                  <w:rFonts w:eastAsia="SimSun"/>
                </w:rPr>
                <w:t>¼</w:t>
              </w:r>
              <w:r w:rsidRPr="0013155F">
                <w:rPr>
                  <w:vertAlign w:val="superscript"/>
                </w:rPr>
                <w:t>3</w:t>
              </w:r>
            </w:ins>
          </w:p>
        </w:tc>
        <w:tc>
          <w:tcPr>
            <w:tcW w:w="992" w:type="dxa"/>
          </w:tcPr>
          <w:p w14:paraId="309C5EBB" w14:textId="7EB95B81" w:rsidR="00DA76A1" w:rsidRPr="009F067C" w:rsidRDefault="00DA76A1" w:rsidP="00DA76A1">
            <w:pPr>
              <w:pStyle w:val="TAC"/>
              <w:rPr>
                <w:ins w:id="98" w:author="Petter Karlsson" w:date="2021-02-01T11:58:00Z"/>
              </w:rPr>
            </w:pPr>
            <w:ins w:id="99" w:author="Petter Karlsson" w:date="2021-02-01T14:08:00Z">
              <w:r w:rsidRPr="0013155F">
                <w:rPr>
                  <w:rFonts w:eastAsia="SimSun"/>
                </w:rPr>
                <w:t>¼</w:t>
              </w:r>
              <w:r w:rsidRPr="0013155F">
                <w:rPr>
                  <w:vertAlign w:val="superscript"/>
                </w:rPr>
                <w:t>3</w:t>
              </w:r>
            </w:ins>
          </w:p>
        </w:tc>
        <w:tc>
          <w:tcPr>
            <w:tcW w:w="1134" w:type="dxa"/>
          </w:tcPr>
          <w:p w14:paraId="79EAED7E" w14:textId="294EE828" w:rsidR="00DA76A1" w:rsidRPr="009F067C" w:rsidRDefault="00DA76A1" w:rsidP="00DA76A1">
            <w:pPr>
              <w:pStyle w:val="TAC"/>
              <w:rPr>
                <w:ins w:id="100" w:author="Petter Karlsson" w:date="2021-02-01T11:58:00Z"/>
              </w:rPr>
            </w:pPr>
            <w:ins w:id="101" w:author="Petter Karlsson" w:date="2021-02-01T11:59:00Z">
              <w:r w:rsidRPr="009F067C">
                <w:rPr>
                  <w:rFonts w:eastAsia="SimSun"/>
                </w:rPr>
                <w:t>0</w:t>
              </w:r>
            </w:ins>
          </w:p>
        </w:tc>
      </w:tr>
      <w:tr w:rsidR="00DA76A1" w:rsidRPr="009F067C" w14:paraId="3DF6B5F9" w14:textId="77777777" w:rsidTr="00F25B5A">
        <w:trPr>
          <w:jc w:val="center"/>
          <w:ins w:id="102" w:author="Petter Karlsson" w:date="2021-02-01T11:58:00Z"/>
        </w:trPr>
        <w:tc>
          <w:tcPr>
            <w:tcW w:w="1166" w:type="dxa"/>
            <w:tcBorders>
              <w:right w:val="single" w:sz="4" w:space="0" w:color="auto"/>
            </w:tcBorders>
          </w:tcPr>
          <w:p w14:paraId="1AD465BE" w14:textId="4D7C13E4" w:rsidR="00DA76A1" w:rsidRPr="009F067C" w:rsidRDefault="00DA76A1" w:rsidP="00DA76A1">
            <w:pPr>
              <w:pStyle w:val="TAC"/>
              <w:rPr>
                <w:ins w:id="103" w:author="Petter Karlsson" w:date="2021-02-01T11:58:00Z"/>
              </w:rPr>
            </w:pPr>
            <w:ins w:id="104" w:author="Petter Karlsson" w:date="2021-02-01T11:59:00Z">
              <w:r w:rsidRPr="009F067C">
                <w:rPr>
                  <w:rFonts w:eastAsia="SimSun"/>
                </w:rPr>
                <w:t>15</w:t>
              </w:r>
              <w:r w:rsidRPr="009F067C">
                <w:t>MHz</w:t>
              </w:r>
            </w:ins>
          </w:p>
        </w:tc>
        <w:tc>
          <w:tcPr>
            <w:tcW w:w="3495" w:type="dxa"/>
            <w:tcBorders>
              <w:top w:val="nil"/>
              <w:left w:val="single" w:sz="4" w:space="0" w:color="auto"/>
              <w:bottom w:val="single" w:sz="4" w:space="0" w:color="auto"/>
              <w:right w:val="single" w:sz="4" w:space="0" w:color="auto"/>
            </w:tcBorders>
          </w:tcPr>
          <w:p w14:paraId="614FDD1F" w14:textId="77777777" w:rsidR="00DA76A1" w:rsidRPr="009F067C" w:rsidRDefault="00DA76A1" w:rsidP="00DA76A1">
            <w:pPr>
              <w:pStyle w:val="TAC"/>
              <w:rPr>
                <w:ins w:id="105" w:author="Petter Karlsson" w:date="2021-02-01T11:58:00Z"/>
                <w:rFonts w:eastAsia="SimSun"/>
              </w:rPr>
            </w:pPr>
          </w:p>
        </w:tc>
        <w:tc>
          <w:tcPr>
            <w:tcW w:w="1165" w:type="dxa"/>
            <w:tcBorders>
              <w:left w:val="single" w:sz="4" w:space="0" w:color="auto"/>
            </w:tcBorders>
          </w:tcPr>
          <w:p w14:paraId="4FE2E9D1" w14:textId="7F667383" w:rsidR="00DA76A1" w:rsidRPr="009F067C" w:rsidRDefault="00DA76A1" w:rsidP="00DA76A1">
            <w:pPr>
              <w:pStyle w:val="TAC"/>
              <w:rPr>
                <w:ins w:id="106" w:author="Petter Karlsson" w:date="2021-02-01T11:58:00Z"/>
                <w:rFonts w:eastAsia="SimSun"/>
              </w:rPr>
            </w:pPr>
            <w:ins w:id="107" w:author="Petter Karlsson" w:date="2021-02-01T14:06:00Z">
              <w:r w:rsidRPr="00F25B5A">
                <w:t>π/2-BPSK</w:t>
              </w:r>
            </w:ins>
          </w:p>
        </w:tc>
        <w:tc>
          <w:tcPr>
            <w:tcW w:w="1012" w:type="dxa"/>
          </w:tcPr>
          <w:p w14:paraId="4F30E4EB" w14:textId="11B712EA" w:rsidR="00DA76A1" w:rsidRPr="009F067C" w:rsidRDefault="00DA76A1" w:rsidP="00DA76A1">
            <w:pPr>
              <w:pStyle w:val="TAC"/>
              <w:rPr>
                <w:ins w:id="108" w:author="Petter Karlsson" w:date="2021-02-01T11:58:00Z"/>
              </w:rPr>
            </w:pPr>
            <w:ins w:id="109" w:author="Petter Karlsson" w:date="2021-02-01T14:08:00Z">
              <w:r w:rsidRPr="0013155F">
                <w:rPr>
                  <w:rFonts w:eastAsia="SimSun"/>
                </w:rPr>
                <w:t>¼</w:t>
              </w:r>
              <w:r w:rsidRPr="0013155F">
                <w:rPr>
                  <w:vertAlign w:val="superscript"/>
                </w:rPr>
                <w:t>3</w:t>
              </w:r>
            </w:ins>
          </w:p>
        </w:tc>
        <w:tc>
          <w:tcPr>
            <w:tcW w:w="992" w:type="dxa"/>
          </w:tcPr>
          <w:p w14:paraId="21CAFE17" w14:textId="3F2AF3DE" w:rsidR="00DA76A1" w:rsidRPr="009F067C" w:rsidRDefault="00DA76A1" w:rsidP="00DA76A1">
            <w:pPr>
              <w:pStyle w:val="TAC"/>
              <w:rPr>
                <w:ins w:id="110" w:author="Petter Karlsson" w:date="2021-02-01T11:58:00Z"/>
              </w:rPr>
            </w:pPr>
            <w:ins w:id="111" w:author="Petter Karlsson" w:date="2021-02-01T14:08:00Z">
              <w:r w:rsidRPr="0013155F">
                <w:rPr>
                  <w:rFonts w:eastAsia="SimSun"/>
                </w:rPr>
                <w:t>¼</w:t>
              </w:r>
              <w:r w:rsidRPr="0013155F">
                <w:rPr>
                  <w:vertAlign w:val="superscript"/>
                </w:rPr>
                <w:t>3</w:t>
              </w:r>
            </w:ins>
          </w:p>
        </w:tc>
        <w:tc>
          <w:tcPr>
            <w:tcW w:w="1134" w:type="dxa"/>
          </w:tcPr>
          <w:p w14:paraId="03826F5B" w14:textId="021E8E50" w:rsidR="00DA76A1" w:rsidRPr="009F067C" w:rsidRDefault="00DA76A1" w:rsidP="00DA76A1">
            <w:pPr>
              <w:pStyle w:val="TAC"/>
              <w:rPr>
                <w:ins w:id="112" w:author="Petter Karlsson" w:date="2021-02-01T11:58:00Z"/>
              </w:rPr>
            </w:pPr>
            <w:ins w:id="113" w:author="Petter Karlsson" w:date="2021-02-01T11:59:00Z">
              <w:r w:rsidRPr="009F067C">
                <w:rPr>
                  <w:rFonts w:eastAsia="SimSun"/>
                </w:rPr>
                <w:t>0</w:t>
              </w:r>
            </w:ins>
          </w:p>
        </w:tc>
      </w:tr>
      <w:tr w:rsidR="00DA76A1" w:rsidRPr="009F067C" w14:paraId="23019DDF" w14:textId="77777777" w:rsidTr="00F25B5A">
        <w:trPr>
          <w:jc w:val="center"/>
          <w:ins w:id="114" w:author="Petter Karlsson" w:date="2021-02-01T11:58:00Z"/>
        </w:trPr>
        <w:tc>
          <w:tcPr>
            <w:tcW w:w="1166" w:type="dxa"/>
            <w:tcBorders>
              <w:right w:val="single" w:sz="4" w:space="0" w:color="auto"/>
            </w:tcBorders>
          </w:tcPr>
          <w:p w14:paraId="20BF156E" w14:textId="15F28343" w:rsidR="00DA76A1" w:rsidRPr="009F067C" w:rsidRDefault="00DA76A1" w:rsidP="00DA76A1">
            <w:pPr>
              <w:pStyle w:val="TAC"/>
              <w:rPr>
                <w:ins w:id="115" w:author="Petter Karlsson" w:date="2021-02-01T11:58:00Z"/>
              </w:rPr>
            </w:pPr>
            <w:ins w:id="116" w:author="Petter Karlsson" w:date="2021-02-01T11:59:00Z">
              <w:r w:rsidRPr="009F067C">
                <w:rPr>
                  <w:rFonts w:eastAsia="SimSun"/>
                </w:rPr>
                <w:t>20</w:t>
              </w:r>
              <w:r w:rsidRPr="009F067C">
                <w:t>MHz</w:t>
              </w:r>
            </w:ins>
          </w:p>
        </w:tc>
        <w:tc>
          <w:tcPr>
            <w:tcW w:w="3495" w:type="dxa"/>
            <w:tcBorders>
              <w:top w:val="nil"/>
              <w:left w:val="single" w:sz="4" w:space="0" w:color="auto"/>
              <w:bottom w:val="single" w:sz="4" w:space="0" w:color="auto"/>
              <w:right w:val="single" w:sz="4" w:space="0" w:color="auto"/>
            </w:tcBorders>
          </w:tcPr>
          <w:p w14:paraId="5DA5D84D" w14:textId="77777777" w:rsidR="00DA76A1" w:rsidRPr="009F067C" w:rsidRDefault="00DA76A1" w:rsidP="00DA76A1">
            <w:pPr>
              <w:pStyle w:val="TAC"/>
              <w:rPr>
                <w:ins w:id="117" w:author="Petter Karlsson" w:date="2021-02-01T11:58:00Z"/>
                <w:rFonts w:eastAsia="SimSun"/>
              </w:rPr>
            </w:pPr>
          </w:p>
        </w:tc>
        <w:tc>
          <w:tcPr>
            <w:tcW w:w="1165" w:type="dxa"/>
            <w:tcBorders>
              <w:left w:val="single" w:sz="4" w:space="0" w:color="auto"/>
            </w:tcBorders>
          </w:tcPr>
          <w:p w14:paraId="3E67FCC8" w14:textId="433D9CC6" w:rsidR="00DA76A1" w:rsidRPr="009F067C" w:rsidRDefault="00DA76A1" w:rsidP="00DA76A1">
            <w:pPr>
              <w:pStyle w:val="TAC"/>
              <w:rPr>
                <w:ins w:id="118" w:author="Petter Karlsson" w:date="2021-02-01T11:58:00Z"/>
                <w:rFonts w:eastAsia="SimSun"/>
              </w:rPr>
            </w:pPr>
            <w:ins w:id="119" w:author="Petter Karlsson" w:date="2021-02-01T14:06:00Z">
              <w:r w:rsidRPr="00F25B5A">
                <w:t>π/2-BPSK</w:t>
              </w:r>
            </w:ins>
          </w:p>
        </w:tc>
        <w:tc>
          <w:tcPr>
            <w:tcW w:w="1012" w:type="dxa"/>
          </w:tcPr>
          <w:p w14:paraId="36595355" w14:textId="492C1B27" w:rsidR="00DA76A1" w:rsidRPr="009F067C" w:rsidRDefault="00DA76A1" w:rsidP="00DA76A1">
            <w:pPr>
              <w:pStyle w:val="TAC"/>
              <w:rPr>
                <w:ins w:id="120" w:author="Petter Karlsson" w:date="2021-02-01T11:58:00Z"/>
              </w:rPr>
            </w:pPr>
            <w:ins w:id="121" w:author="Petter Karlsson" w:date="2021-02-01T14:08:00Z">
              <w:r w:rsidRPr="0013155F">
                <w:rPr>
                  <w:rFonts w:eastAsia="SimSun"/>
                </w:rPr>
                <w:t>¼</w:t>
              </w:r>
              <w:r w:rsidRPr="0013155F">
                <w:rPr>
                  <w:vertAlign w:val="superscript"/>
                </w:rPr>
                <w:t>3</w:t>
              </w:r>
            </w:ins>
          </w:p>
        </w:tc>
        <w:tc>
          <w:tcPr>
            <w:tcW w:w="992" w:type="dxa"/>
          </w:tcPr>
          <w:p w14:paraId="1BDEB315" w14:textId="67164409" w:rsidR="00DA76A1" w:rsidRPr="009F067C" w:rsidRDefault="00DA76A1" w:rsidP="00DA76A1">
            <w:pPr>
              <w:pStyle w:val="TAC"/>
              <w:rPr>
                <w:ins w:id="122" w:author="Petter Karlsson" w:date="2021-02-01T11:58:00Z"/>
              </w:rPr>
            </w:pPr>
            <w:ins w:id="123" w:author="Petter Karlsson" w:date="2021-02-01T14:08:00Z">
              <w:r w:rsidRPr="0013155F">
                <w:rPr>
                  <w:rFonts w:eastAsia="SimSun"/>
                </w:rPr>
                <w:t>¼</w:t>
              </w:r>
              <w:r w:rsidRPr="0013155F">
                <w:rPr>
                  <w:vertAlign w:val="superscript"/>
                </w:rPr>
                <w:t>3</w:t>
              </w:r>
            </w:ins>
          </w:p>
        </w:tc>
        <w:tc>
          <w:tcPr>
            <w:tcW w:w="1134" w:type="dxa"/>
          </w:tcPr>
          <w:p w14:paraId="4988DFE1" w14:textId="233C3A3F" w:rsidR="00DA76A1" w:rsidRPr="009F067C" w:rsidRDefault="00DA76A1" w:rsidP="00DA76A1">
            <w:pPr>
              <w:pStyle w:val="TAC"/>
              <w:rPr>
                <w:ins w:id="124" w:author="Petter Karlsson" w:date="2021-02-01T11:58:00Z"/>
              </w:rPr>
            </w:pPr>
            <w:ins w:id="125" w:author="Petter Karlsson" w:date="2021-02-01T11:59:00Z">
              <w:r w:rsidRPr="009F067C">
                <w:rPr>
                  <w:rFonts w:eastAsia="SimSun"/>
                </w:rPr>
                <w:t>0</w:t>
              </w:r>
            </w:ins>
          </w:p>
        </w:tc>
      </w:tr>
      <w:tr w:rsidR="0025558D" w:rsidRPr="009F067C" w14:paraId="2F20F32F" w14:textId="77777777" w:rsidTr="00F25B5A">
        <w:trPr>
          <w:jc w:val="center"/>
        </w:trPr>
        <w:tc>
          <w:tcPr>
            <w:tcW w:w="8964" w:type="dxa"/>
            <w:gridSpan w:val="6"/>
          </w:tcPr>
          <w:p w14:paraId="2A37861E" w14:textId="77777777" w:rsidR="0025558D" w:rsidRPr="009F067C" w:rsidRDefault="0025558D" w:rsidP="0025558D">
            <w:pPr>
              <w:pStyle w:val="TAH"/>
              <w:rPr>
                <w:bCs/>
              </w:rPr>
            </w:pPr>
            <w:r w:rsidRPr="009F067C">
              <w:rPr>
                <w:bCs/>
              </w:rPr>
              <w:t>High range</w:t>
            </w:r>
          </w:p>
        </w:tc>
      </w:tr>
      <w:tr w:rsidR="0025558D" w:rsidRPr="009F067C" w14:paraId="43AFBD6A" w14:textId="77777777" w:rsidTr="00F25B5A">
        <w:trPr>
          <w:jc w:val="center"/>
        </w:trPr>
        <w:tc>
          <w:tcPr>
            <w:tcW w:w="1166" w:type="dxa"/>
            <w:tcBorders>
              <w:left w:val="single" w:sz="4" w:space="0" w:color="auto"/>
              <w:right w:val="single" w:sz="4" w:space="0" w:color="auto"/>
            </w:tcBorders>
          </w:tcPr>
          <w:p w14:paraId="1E1E1417" w14:textId="77777777" w:rsidR="0025558D" w:rsidRPr="009F067C" w:rsidRDefault="0025558D" w:rsidP="0025558D">
            <w:pPr>
              <w:pStyle w:val="TAC"/>
            </w:pPr>
            <w:r w:rsidRPr="009F067C">
              <w:rPr>
                <w:rFonts w:eastAsia="SimSun"/>
              </w:rPr>
              <w:t>5</w:t>
            </w:r>
            <w:r w:rsidRPr="009F067C">
              <w:t>MHz</w:t>
            </w:r>
          </w:p>
        </w:tc>
        <w:tc>
          <w:tcPr>
            <w:tcW w:w="3495" w:type="dxa"/>
            <w:tcBorders>
              <w:top w:val="nil"/>
              <w:left w:val="single" w:sz="4" w:space="0" w:color="auto"/>
              <w:bottom w:val="nil"/>
              <w:right w:val="single" w:sz="4" w:space="0" w:color="auto"/>
            </w:tcBorders>
          </w:tcPr>
          <w:p w14:paraId="02F56ACF" w14:textId="77777777" w:rsidR="0025558D" w:rsidRPr="009F067C" w:rsidRDefault="0025558D" w:rsidP="0025558D">
            <w:pPr>
              <w:pStyle w:val="TAC"/>
              <w:rPr>
                <w:rFonts w:eastAsia="SimSun"/>
              </w:rPr>
            </w:pPr>
          </w:p>
        </w:tc>
        <w:tc>
          <w:tcPr>
            <w:tcW w:w="1165" w:type="dxa"/>
            <w:tcBorders>
              <w:left w:val="single" w:sz="4" w:space="0" w:color="auto"/>
            </w:tcBorders>
          </w:tcPr>
          <w:p w14:paraId="1C0F405F" w14:textId="77777777" w:rsidR="0025558D" w:rsidRPr="009F067C" w:rsidRDefault="0025558D" w:rsidP="0025558D">
            <w:pPr>
              <w:pStyle w:val="TAC"/>
            </w:pPr>
            <w:r w:rsidRPr="009F067C">
              <w:rPr>
                <w:rFonts w:eastAsia="SimSun"/>
              </w:rPr>
              <w:t>QPSK</w:t>
            </w:r>
          </w:p>
        </w:tc>
        <w:tc>
          <w:tcPr>
            <w:tcW w:w="1012" w:type="dxa"/>
          </w:tcPr>
          <w:p w14:paraId="102546B2" w14:textId="77777777" w:rsidR="0025558D" w:rsidRPr="009F067C" w:rsidRDefault="0025558D" w:rsidP="0025558D">
            <w:pPr>
              <w:pStyle w:val="TAC"/>
            </w:pPr>
            <w:r w:rsidRPr="009F067C">
              <w:rPr>
                <w:rFonts w:eastAsia="SimSun"/>
              </w:rPr>
              <w:t>1</w:t>
            </w:r>
          </w:p>
        </w:tc>
        <w:tc>
          <w:tcPr>
            <w:tcW w:w="992" w:type="dxa"/>
          </w:tcPr>
          <w:p w14:paraId="0115DE67" w14:textId="77777777" w:rsidR="0025558D" w:rsidRPr="009F067C" w:rsidRDefault="0025558D" w:rsidP="0025558D">
            <w:pPr>
              <w:pStyle w:val="TAC"/>
            </w:pPr>
            <w:r w:rsidRPr="009F067C">
              <w:rPr>
                <w:rFonts w:eastAsia="SimSun"/>
              </w:rPr>
              <w:t>1</w:t>
            </w:r>
          </w:p>
        </w:tc>
        <w:tc>
          <w:tcPr>
            <w:tcW w:w="1134" w:type="dxa"/>
          </w:tcPr>
          <w:p w14:paraId="3F01D0B0" w14:textId="77777777" w:rsidR="0025558D" w:rsidRPr="009F067C" w:rsidRDefault="0025558D" w:rsidP="0025558D">
            <w:pPr>
              <w:pStyle w:val="TAC"/>
              <w:rPr>
                <w:rFonts w:eastAsia="SimSun"/>
              </w:rPr>
            </w:pPr>
            <w:r w:rsidRPr="009F067C">
              <w:rPr>
                <w:rFonts w:eastAsia="SimSun"/>
              </w:rPr>
              <w:t>3</w:t>
            </w:r>
          </w:p>
        </w:tc>
      </w:tr>
      <w:tr w:rsidR="0025558D" w:rsidRPr="009F067C" w14:paraId="176C870E" w14:textId="77777777" w:rsidTr="00F25B5A">
        <w:trPr>
          <w:jc w:val="center"/>
        </w:trPr>
        <w:tc>
          <w:tcPr>
            <w:tcW w:w="1166" w:type="dxa"/>
            <w:tcBorders>
              <w:right w:val="single" w:sz="4" w:space="0" w:color="auto"/>
            </w:tcBorders>
          </w:tcPr>
          <w:p w14:paraId="480269C4" w14:textId="77777777" w:rsidR="0025558D" w:rsidRPr="009F067C" w:rsidRDefault="0025558D" w:rsidP="0025558D">
            <w:pPr>
              <w:pStyle w:val="TAC"/>
            </w:pPr>
            <w:r w:rsidRPr="009F067C">
              <w:t>5MHz</w:t>
            </w:r>
          </w:p>
        </w:tc>
        <w:tc>
          <w:tcPr>
            <w:tcW w:w="3495" w:type="dxa"/>
            <w:tcBorders>
              <w:top w:val="nil"/>
              <w:left w:val="single" w:sz="4" w:space="0" w:color="auto"/>
              <w:bottom w:val="nil"/>
              <w:right w:val="single" w:sz="4" w:space="0" w:color="auto"/>
            </w:tcBorders>
          </w:tcPr>
          <w:p w14:paraId="1FA07160" w14:textId="77777777" w:rsidR="0025558D" w:rsidRPr="009F067C" w:rsidRDefault="0025558D" w:rsidP="0025558D">
            <w:pPr>
              <w:pStyle w:val="TAC"/>
              <w:rPr>
                <w:rFonts w:eastAsia="SimSun"/>
              </w:rPr>
            </w:pPr>
          </w:p>
        </w:tc>
        <w:tc>
          <w:tcPr>
            <w:tcW w:w="1165" w:type="dxa"/>
            <w:tcBorders>
              <w:left w:val="single" w:sz="4" w:space="0" w:color="auto"/>
            </w:tcBorders>
          </w:tcPr>
          <w:p w14:paraId="692A3C4D" w14:textId="77777777" w:rsidR="0025558D" w:rsidRPr="009F067C" w:rsidRDefault="0025558D" w:rsidP="0025558D">
            <w:pPr>
              <w:pStyle w:val="TAC"/>
            </w:pPr>
            <w:r w:rsidRPr="009F067C">
              <w:rPr>
                <w:rFonts w:eastAsia="SimSun"/>
              </w:rPr>
              <w:t>QPSK</w:t>
            </w:r>
          </w:p>
        </w:tc>
        <w:tc>
          <w:tcPr>
            <w:tcW w:w="1012" w:type="dxa"/>
          </w:tcPr>
          <w:p w14:paraId="14583A4E" w14:textId="77777777" w:rsidR="0025558D" w:rsidRPr="009F067C" w:rsidRDefault="0025558D" w:rsidP="0025558D">
            <w:pPr>
              <w:pStyle w:val="TAC"/>
            </w:pPr>
            <w:r w:rsidRPr="009F067C">
              <w:t>24</w:t>
            </w:r>
          </w:p>
        </w:tc>
        <w:tc>
          <w:tcPr>
            <w:tcW w:w="992" w:type="dxa"/>
          </w:tcPr>
          <w:p w14:paraId="17C17E22" w14:textId="77777777" w:rsidR="0025558D" w:rsidRPr="009F067C" w:rsidRDefault="0025558D" w:rsidP="0025558D">
            <w:pPr>
              <w:pStyle w:val="TAC"/>
            </w:pPr>
            <w:r w:rsidRPr="009F067C">
              <w:t>24</w:t>
            </w:r>
          </w:p>
        </w:tc>
        <w:tc>
          <w:tcPr>
            <w:tcW w:w="1134" w:type="dxa"/>
          </w:tcPr>
          <w:p w14:paraId="75108FE0" w14:textId="77777777" w:rsidR="0025558D" w:rsidRPr="009F067C" w:rsidRDefault="0025558D" w:rsidP="0025558D">
            <w:pPr>
              <w:pStyle w:val="TAC"/>
            </w:pPr>
            <w:r w:rsidRPr="009F067C">
              <w:t>0</w:t>
            </w:r>
          </w:p>
        </w:tc>
      </w:tr>
      <w:tr w:rsidR="0025558D" w:rsidRPr="009F067C" w14:paraId="6DC60F78" w14:textId="77777777" w:rsidTr="00F25B5A">
        <w:trPr>
          <w:jc w:val="center"/>
        </w:trPr>
        <w:tc>
          <w:tcPr>
            <w:tcW w:w="1166" w:type="dxa"/>
            <w:tcBorders>
              <w:left w:val="single" w:sz="4" w:space="0" w:color="auto"/>
              <w:right w:val="single" w:sz="4" w:space="0" w:color="auto"/>
            </w:tcBorders>
          </w:tcPr>
          <w:p w14:paraId="3985CF2C" w14:textId="77777777" w:rsidR="0025558D" w:rsidRPr="009F067C" w:rsidRDefault="0025558D" w:rsidP="0025558D">
            <w:pPr>
              <w:pStyle w:val="TAC"/>
            </w:pPr>
            <w:r w:rsidRPr="009F067C">
              <w:rPr>
                <w:rFonts w:eastAsia="SimSun"/>
              </w:rPr>
              <w:t>10</w:t>
            </w:r>
            <w:r w:rsidRPr="009F067C">
              <w:t>MHz</w:t>
            </w:r>
          </w:p>
        </w:tc>
        <w:tc>
          <w:tcPr>
            <w:tcW w:w="3495" w:type="dxa"/>
            <w:tcBorders>
              <w:top w:val="nil"/>
              <w:left w:val="single" w:sz="4" w:space="0" w:color="auto"/>
              <w:bottom w:val="nil"/>
              <w:right w:val="single" w:sz="4" w:space="0" w:color="auto"/>
            </w:tcBorders>
          </w:tcPr>
          <w:p w14:paraId="5D698F78" w14:textId="77777777" w:rsidR="0025558D" w:rsidRPr="009F067C" w:rsidRDefault="0025558D" w:rsidP="0025558D">
            <w:pPr>
              <w:pStyle w:val="TAC"/>
              <w:rPr>
                <w:rFonts w:eastAsia="SimSun"/>
              </w:rPr>
            </w:pPr>
          </w:p>
        </w:tc>
        <w:tc>
          <w:tcPr>
            <w:tcW w:w="1165" w:type="dxa"/>
            <w:tcBorders>
              <w:left w:val="single" w:sz="4" w:space="0" w:color="auto"/>
            </w:tcBorders>
          </w:tcPr>
          <w:p w14:paraId="35B1C92F" w14:textId="77777777" w:rsidR="0025558D" w:rsidRPr="009F067C" w:rsidRDefault="0025558D" w:rsidP="0025558D">
            <w:pPr>
              <w:pStyle w:val="TAC"/>
            </w:pPr>
            <w:r w:rsidRPr="009F067C">
              <w:rPr>
                <w:rFonts w:eastAsia="SimSun"/>
              </w:rPr>
              <w:t>QPSK</w:t>
            </w:r>
          </w:p>
        </w:tc>
        <w:tc>
          <w:tcPr>
            <w:tcW w:w="1012" w:type="dxa"/>
          </w:tcPr>
          <w:p w14:paraId="007FDAB5" w14:textId="77777777" w:rsidR="0025558D" w:rsidRPr="009F067C" w:rsidRDefault="0025558D" w:rsidP="0025558D">
            <w:pPr>
              <w:pStyle w:val="TAC"/>
            </w:pPr>
            <w:r w:rsidRPr="009F067C">
              <w:rPr>
                <w:rFonts w:eastAsia="SimSun"/>
              </w:rPr>
              <w:t>1</w:t>
            </w:r>
          </w:p>
        </w:tc>
        <w:tc>
          <w:tcPr>
            <w:tcW w:w="992" w:type="dxa"/>
          </w:tcPr>
          <w:p w14:paraId="43F601EF" w14:textId="77777777" w:rsidR="0025558D" w:rsidRPr="009F067C" w:rsidRDefault="0025558D" w:rsidP="0025558D">
            <w:pPr>
              <w:pStyle w:val="TAC"/>
            </w:pPr>
            <w:r w:rsidRPr="009F067C">
              <w:rPr>
                <w:rFonts w:eastAsia="SimSun"/>
              </w:rPr>
              <w:t>1</w:t>
            </w:r>
          </w:p>
        </w:tc>
        <w:tc>
          <w:tcPr>
            <w:tcW w:w="1134" w:type="dxa"/>
          </w:tcPr>
          <w:p w14:paraId="4FB4FFCC" w14:textId="77777777" w:rsidR="0025558D" w:rsidRPr="009F067C" w:rsidRDefault="0025558D" w:rsidP="0025558D">
            <w:pPr>
              <w:pStyle w:val="TAC"/>
              <w:rPr>
                <w:rFonts w:eastAsia="SimSun"/>
              </w:rPr>
            </w:pPr>
            <w:r w:rsidRPr="009F067C">
              <w:rPr>
                <w:rFonts w:eastAsia="SimSun"/>
              </w:rPr>
              <w:t>7</w:t>
            </w:r>
          </w:p>
        </w:tc>
      </w:tr>
      <w:tr w:rsidR="0025558D" w:rsidRPr="009F067C" w14:paraId="342061B5" w14:textId="77777777" w:rsidTr="00F25B5A">
        <w:trPr>
          <w:jc w:val="center"/>
        </w:trPr>
        <w:tc>
          <w:tcPr>
            <w:tcW w:w="1166" w:type="dxa"/>
            <w:tcBorders>
              <w:right w:val="single" w:sz="4" w:space="0" w:color="auto"/>
            </w:tcBorders>
          </w:tcPr>
          <w:p w14:paraId="624C710B" w14:textId="77777777" w:rsidR="0025558D" w:rsidRPr="009F067C" w:rsidRDefault="0025558D" w:rsidP="0025558D">
            <w:pPr>
              <w:pStyle w:val="TAC"/>
            </w:pPr>
            <w:r w:rsidRPr="009F067C">
              <w:t>10MHz</w:t>
            </w:r>
          </w:p>
        </w:tc>
        <w:tc>
          <w:tcPr>
            <w:tcW w:w="3495" w:type="dxa"/>
            <w:tcBorders>
              <w:top w:val="nil"/>
              <w:left w:val="single" w:sz="4" w:space="0" w:color="auto"/>
              <w:bottom w:val="nil"/>
              <w:right w:val="single" w:sz="4" w:space="0" w:color="auto"/>
            </w:tcBorders>
          </w:tcPr>
          <w:p w14:paraId="299995FA" w14:textId="77777777" w:rsidR="0025558D" w:rsidRPr="009F067C" w:rsidRDefault="0025558D" w:rsidP="0025558D">
            <w:pPr>
              <w:pStyle w:val="TAC"/>
              <w:rPr>
                <w:rFonts w:eastAsia="SimSun"/>
              </w:rPr>
            </w:pPr>
          </w:p>
        </w:tc>
        <w:tc>
          <w:tcPr>
            <w:tcW w:w="1165" w:type="dxa"/>
            <w:tcBorders>
              <w:left w:val="single" w:sz="4" w:space="0" w:color="auto"/>
            </w:tcBorders>
          </w:tcPr>
          <w:p w14:paraId="041B6FA4" w14:textId="77777777" w:rsidR="0025558D" w:rsidRPr="009F067C" w:rsidRDefault="0025558D" w:rsidP="0025558D">
            <w:pPr>
              <w:pStyle w:val="TAC"/>
            </w:pPr>
            <w:r w:rsidRPr="009F067C">
              <w:rPr>
                <w:rFonts w:eastAsia="SimSun"/>
              </w:rPr>
              <w:t>QPSK</w:t>
            </w:r>
          </w:p>
        </w:tc>
        <w:tc>
          <w:tcPr>
            <w:tcW w:w="1012" w:type="dxa"/>
          </w:tcPr>
          <w:p w14:paraId="2B96958F" w14:textId="77777777" w:rsidR="0025558D" w:rsidRPr="009F067C" w:rsidRDefault="0025558D" w:rsidP="0025558D">
            <w:pPr>
              <w:pStyle w:val="TAC"/>
            </w:pPr>
            <w:r w:rsidRPr="009F067C">
              <w:t>24</w:t>
            </w:r>
          </w:p>
        </w:tc>
        <w:tc>
          <w:tcPr>
            <w:tcW w:w="992" w:type="dxa"/>
          </w:tcPr>
          <w:p w14:paraId="4AF46484" w14:textId="77777777" w:rsidR="0025558D" w:rsidRPr="009F067C" w:rsidRDefault="0025558D" w:rsidP="0025558D">
            <w:pPr>
              <w:pStyle w:val="TAC"/>
            </w:pPr>
            <w:r w:rsidRPr="009F067C">
              <w:t>24</w:t>
            </w:r>
          </w:p>
        </w:tc>
        <w:tc>
          <w:tcPr>
            <w:tcW w:w="1134" w:type="dxa"/>
          </w:tcPr>
          <w:p w14:paraId="1CC1066E" w14:textId="77777777" w:rsidR="0025558D" w:rsidRPr="009F067C" w:rsidRDefault="0025558D" w:rsidP="0025558D">
            <w:pPr>
              <w:pStyle w:val="TAC"/>
            </w:pPr>
            <w:r w:rsidRPr="009F067C">
              <w:t>4</w:t>
            </w:r>
          </w:p>
        </w:tc>
      </w:tr>
      <w:tr w:rsidR="0025558D" w:rsidRPr="009F067C" w14:paraId="7BEAE85B" w14:textId="77777777" w:rsidTr="00F25B5A">
        <w:trPr>
          <w:jc w:val="center"/>
        </w:trPr>
        <w:tc>
          <w:tcPr>
            <w:tcW w:w="1166" w:type="dxa"/>
            <w:tcBorders>
              <w:left w:val="single" w:sz="4" w:space="0" w:color="auto"/>
              <w:right w:val="single" w:sz="4" w:space="0" w:color="auto"/>
            </w:tcBorders>
          </w:tcPr>
          <w:p w14:paraId="59513BFD" w14:textId="77777777" w:rsidR="0025558D" w:rsidRPr="009F067C" w:rsidRDefault="0025558D" w:rsidP="0025558D">
            <w:pPr>
              <w:pStyle w:val="TAC"/>
            </w:pPr>
            <w:r w:rsidRPr="009F067C">
              <w:rPr>
                <w:rFonts w:eastAsia="SimSun"/>
              </w:rPr>
              <w:t>15</w:t>
            </w:r>
            <w:r w:rsidRPr="009F067C">
              <w:t>MHz</w:t>
            </w:r>
          </w:p>
        </w:tc>
        <w:tc>
          <w:tcPr>
            <w:tcW w:w="3495" w:type="dxa"/>
            <w:tcBorders>
              <w:top w:val="nil"/>
              <w:left w:val="single" w:sz="4" w:space="0" w:color="auto"/>
              <w:bottom w:val="nil"/>
              <w:right w:val="single" w:sz="4" w:space="0" w:color="auto"/>
            </w:tcBorders>
          </w:tcPr>
          <w:p w14:paraId="1C772D95" w14:textId="77777777" w:rsidR="0025558D" w:rsidRPr="009F067C" w:rsidRDefault="0025558D" w:rsidP="0025558D">
            <w:pPr>
              <w:pStyle w:val="TAC"/>
              <w:rPr>
                <w:rFonts w:eastAsia="SimSun"/>
              </w:rPr>
            </w:pPr>
          </w:p>
        </w:tc>
        <w:tc>
          <w:tcPr>
            <w:tcW w:w="1165" w:type="dxa"/>
            <w:tcBorders>
              <w:left w:val="single" w:sz="4" w:space="0" w:color="auto"/>
            </w:tcBorders>
          </w:tcPr>
          <w:p w14:paraId="231C6A59" w14:textId="77777777" w:rsidR="0025558D" w:rsidRPr="009F067C" w:rsidRDefault="0025558D" w:rsidP="0025558D">
            <w:pPr>
              <w:pStyle w:val="TAC"/>
            </w:pPr>
            <w:r w:rsidRPr="009F067C">
              <w:rPr>
                <w:rFonts w:eastAsia="SimSun"/>
              </w:rPr>
              <w:t>QPSK</w:t>
            </w:r>
          </w:p>
        </w:tc>
        <w:tc>
          <w:tcPr>
            <w:tcW w:w="1012" w:type="dxa"/>
          </w:tcPr>
          <w:p w14:paraId="14289B2C" w14:textId="77777777" w:rsidR="0025558D" w:rsidRPr="009F067C" w:rsidRDefault="0025558D" w:rsidP="0025558D">
            <w:pPr>
              <w:pStyle w:val="TAC"/>
            </w:pPr>
            <w:r w:rsidRPr="009F067C">
              <w:rPr>
                <w:rFonts w:eastAsia="SimSun"/>
              </w:rPr>
              <w:t>1</w:t>
            </w:r>
          </w:p>
        </w:tc>
        <w:tc>
          <w:tcPr>
            <w:tcW w:w="992" w:type="dxa"/>
          </w:tcPr>
          <w:p w14:paraId="74D59B5B" w14:textId="77777777" w:rsidR="0025558D" w:rsidRPr="009F067C" w:rsidRDefault="0025558D" w:rsidP="0025558D">
            <w:pPr>
              <w:pStyle w:val="TAC"/>
            </w:pPr>
            <w:r w:rsidRPr="009F067C">
              <w:rPr>
                <w:rFonts w:eastAsia="SimSun"/>
              </w:rPr>
              <w:t>1</w:t>
            </w:r>
          </w:p>
        </w:tc>
        <w:tc>
          <w:tcPr>
            <w:tcW w:w="1134" w:type="dxa"/>
          </w:tcPr>
          <w:p w14:paraId="41B5F0FD" w14:textId="77777777" w:rsidR="0025558D" w:rsidRPr="009F067C" w:rsidRDefault="0025558D" w:rsidP="0025558D">
            <w:pPr>
              <w:pStyle w:val="TAC"/>
              <w:rPr>
                <w:rFonts w:eastAsia="SimSun"/>
              </w:rPr>
            </w:pPr>
            <w:r w:rsidRPr="009F067C">
              <w:rPr>
                <w:rFonts w:eastAsia="SimSun"/>
              </w:rPr>
              <w:t>11</w:t>
            </w:r>
          </w:p>
        </w:tc>
      </w:tr>
      <w:tr w:rsidR="0025558D" w:rsidRPr="009F067C" w14:paraId="2B8D1D07" w14:textId="77777777" w:rsidTr="00F25B5A">
        <w:trPr>
          <w:jc w:val="center"/>
        </w:trPr>
        <w:tc>
          <w:tcPr>
            <w:tcW w:w="1166" w:type="dxa"/>
            <w:tcBorders>
              <w:right w:val="single" w:sz="4" w:space="0" w:color="auto"/>
            </w:tcBorders>
          </w:tcPr>
          <w:p w14:paraId="7DE0F213" w14:textId="77777777" w:rsidR="0025558D" w:rsidRPr="009F067C" w:rsidRDefault="0025558D" w:rsidP="0025558D">
            <w:pPr>
              <w:pStyle w:val="TAC"/>
            </w:pPr>
            <w:r w:rsidRPr="009F067C">
              <w:t>15MHz</w:t>
            </w:r>
          </w:p>
        </w:tc>
        <w:tc>
          <w:tcPr>
            <w:tcW w:w="3495" w:type="dxa"/>
            <w:tcBorders>
              <w:top w:val="nil"/>
              <w:left w:val="single" w:sz="4" w:space="0" w:color="auto"/>
              <w:bottom w:val="nil"/>
              <w:right w:val="single" w:sz="4" w:space="0" w:color="auto"/>
            </w:tcBorders>
          </w:tcPr>
          <w:p w14:paraId="39B3CF65" w14:textId="77777777" w:rsidR="0025558D" w:rsidRPr="009F067C" w:rsidRDefault="0025558D" w:rsidP="0025558D">
            <w:pPr>
              <w:pStyle w:val="TAC"/>
              <w:rPr>
                <w:rFonts w:eastAsia="SimSun"/>
              </w:rPr>
            </w:pPr>
          </w:p>
        </w:tc>
        <w:tc>
          <w:tcPr>
            <w:tcW w:w="1165" w:type="dxa"/>
            <w:tcBorders>
              <w:left w:val="single" w:sz="4" w:space="0" w:color="auto"/>
            </w:tcBorders>
          </w:tcPr>
          <w:p w14:paraId="42281F59" w14:textId="77777777" w:rsidR="0025558D" w:rsidRPr="009F067C" w:rsidRDefault="0025558D" w:rsidP="0025558D">
            <w:pPr>
              <w:pStyle w:val="TAC"/>
            </w:pPr>
            <w:r w:rsidRPr="009F067C">
              <w:rPr>
                <w:rFonts w:eastAsia="SimSun"/>
              </w:rPr>
              <w:t>QPSK</w:t>
            </w:r>
          </w:p>
        </w:tc>
        <w:tc>
          <w:tcPr>
            <w:tcW w:w="1012" w:type="dxa"/>
          </w:tcPr>
          <w:p w14:paraId="18476204" w14:textId="77777777" w:rsidR="0025558D" w:rsidRPr="009F067C" w:rsidRDefault="0025558D" w:rsidP="0025558D">
            <w:pPr>
              <w:pStyle w:val="TAC"/>
            </w:pPr>
            <w:r w:rsidRPr="009F067C">
              <w:t>24</w:t>
            </w:r>
          </w:p>
        </w:tc>
        <w:tc>
          <w:tcPr>
            <w:tcW w:w="992" w:type="dxa"/>
          </w:tcPr>
          <w:p w14:paraId="0587EE47" w14:textId="77777777" w:rsidR="0025558D" w:rsidRPr="009F067C" w:rsidRDefault="0025558D" w:rsidP="0025558D">
            <w:pPr>
              <w:pStyle w:val="TAC"/>
            </w:pPr>
            <w:r w:rsidRPr="009F067C">
              <w:t>24</w:t>
            </w:r>
          </w:p>
        </w:tc>
        <w:tc>
          <w:tcPr>
            <w:tcW w:w="1134" w:type="dxa"/>
          </w:tcPr>
          <w:p w14:paraId="4ACCBD75" w14:textId="77777777" w:rsidR="0025558D" w:rsidRPr="009F067C" w:rsidRDefault="0025558D" w:rsidP="0025558D">
            <w:pPr>
              <w:pStyle w:val="TAC"/>
            </w:pPr>
            <w:r w:rsidRPr="009F067C">
              <w:t>8</w:t>
            </w:r>
          </w:p>
        </w:tc>
      </w:tr>
      <w:tr w:rsidR="0025558D" w:rsidRPr="009F067C" w14:paraId="518AF6BF" w14:textId="77777777" w:rsidTr="00F25B5A">
        <w:trPr>
          <w:jc w:val="center"/>
        </w:trPr>
        <w:tc>
          <w:tcPr>
            <w:tcW w:w="1166" w:type="dxa"/>
            <w:tcBorders>
              <w:left w:val="single" w:sz="4" w:space="0" w:color="auto"/>
              <w:right w:val="single" w:sz="4" w:space="0" w:color="auto"/>
            </w:tcBorders>
          </w:tcPr>
          <w:p w14:paraId="5F9F621E" w14:textId="77777777" w:rsidR="0025558D" w:rsidRPr="009F067C" w:rsidRDefault="0025558D" w:rsidP="0025558D">
            <w:pPr>
              <w:pStyle w:val="TAC"/>
            </w:pPr>
            <w:r w:rsidRPr="009F067C">
              <w:rPr>
                <w:rFonts w:eastAsia="SimSun"/>
              </w:rPr>
              <w:t>20</w:t>
            </w:r>
            <w:r w:rsidRPr="009F067C">
              <w:t>MHz</w:t>
            </w:r>
          </w:p>
        </w:tc>
        <w:tc>
          <w:tcPr>
            <w:tcW w:w="3495" w:type="dxa"/>
            <w:tcBorders>
              <w:top w:val="nil"/>
              <w:left w:val="single" w:sz="4" w:space="0" w:color="auto"/>
              <w:bottom w:val="nil"/>
              <w:right w:val="single" w:sz="4" w:space="0" w:color="auto"/>
            </w:tcBorders>
          </w:tcPr>
          <w:p w14:paraId="00840B2B" w14:textId="77777777" w:rsidR="0025558D" w:rsidRPr="009F067C" w:rsidRDefault="0025558D" w:rsidP="0025558D">
            <w:pPr>
              <w:pStyle w:val="TAC"/>
              <w:rPr>
                <w:rFonts w:eastAsia="SimSun"/>
              </w:rPr>
            </w:pPr>
          </w:p>
        </w:tc>
        <w:tc>
          <w:tcPr>
            <w:tcW w:w="1165" w:type="dxa"/>
            <w:tcBorders>
              <w:left w:val="single" w:sz="4" w:space="0" w:color="auto"/>
            </w:tcBorders>
          </w:tcPr>
          <w:p w14:paraId="64AD242B" w14:textId="77777777" w:rsidR="0025558D" w:rsidRPr="009F067C" w:rsidRDefault="0025558D" w:rsidP="0025558D">
            <w:pPr>
              <w:pStyle w:val="TAC"/>
            </w:pPr>
            <w:r w:rsidRPr="009F067C">
              <w:rPr>
                <w:rFonts w:eastAsia="SimSun"/>
              </w:rPr>
              <w:t>QPSK</w:t>
            </w:r>
          </w:p>
        </w:tc>
        <w:tc>
          <w:tcPr>
            <w:tcW w:w="1012" w:type="dxa"/>
          </w:tcPr>
          <w:p w14:paraId="615184A0" w14:textId="77777777" w:rsidR="0025558D" w:rsidRPr="009F067C" w:rsidRDefault="0025558D" w:rsidP="0025558D">
            <w:pPr>
              <w:pStyle w:val="TAC"/>
            </w:pPr>
            <w:r w:rsidRPr="009F067C">
              <w:rPr>
                <w:rFonts w:eastAsia="SimSun"/>
              </w:rPr>
              <w:t>1</w:t>
            </w:r>
          </w:p>
        </w:tc>
        <w:tc>
          <w:tcPr>
            <w:tcW w:w="992" w:type="dxa"/>
          </w:tcPr>
          <w:p w14:paraId="0F59CEDC" w14:textId="77777777" w:rsidR="0025558D" w:rsidRPr="009F067C" w:rsidRDefault="0025558D" w:rsidP="0025558D">
            <w:pPr>
              <w:pStyle w:val="TAC"/>
            </w:pPr>
            <w:r w:rsidRPr="009F067C">
              <w:rPr>
                <w:rFonts w:eastAsia="SimSun"/>
              </w:rPr>
              <w:t>1</w:t>
            </w:r>
          </w:p>
        </w:tc>
        <w:tc>
          <w:tcPr>
            <w:tcW w:w="1134" w:type="dxa"/>
          </w:tcPr>
          <w:p w14:paraId="03619482" w14:textId="77777777" w:rsidR="0025558D" w:rsidRPr="009F067C" w:rsidRDefault="0025558D" w:rsidP="0025558D">
            <w:pPr>
              <w:pStyle w:val="TAC"/>
              <w:rPr>
                <w:rFonts w:eastAsia="SimSun"/>
              </w:rPr>
            </w:pPr>
            <w:r w:rsidRPr="009F067C">
              <w:rPr>
                <w:rFonts w:eastAsia="SimSun"/>
              </w:rPr>
              <w:t>15</w:t>
            </w:r>
          </w:p>
        </w:tc>
      </w:tr>
      <w:tr w:rsidR="0025558D" w:rsidRPr="009F067C" w14:paraId="6E8A1C04" w14:textId="77777777" w:rsidTr="00F25B5A">
        <w:trPr>
          <w:jc w:val="center"/>
        </w:trPr>
        <w:tc>
          <w:tcPr>
            <w:tcW w:w="1166" w:type="dxa"/>
            <w:tcBorders>
              <w:right w:val="single" w:sz="4" w:space="0" w:color="auto"/>
            </w:tcBorders>
          </w:tcPr>
          <w:p w14:paraId="5B28EE14" w14:textId="77777777" w:rsidR="0025558D" w:rsidRPr="009F067C" w:rsidRDefault="0025558D" w:rsidP="0025558D">
            <w:pPr>
              <w:pStyle w:val="TAC"/>
            </w:pPr>
            <w:r w:rsidRPr="009F067C">
              <w:t>20MHz</w:t>
            </w:r>
          </w:p>
        </w:tc>
        <w:tc>
          <w:tcPr>
            <w:tcW w:w="3495" w:type="dxa"/>
            <w:tcBorders>
              <w:top w:val="nil"/>
              <w:left w:val="single" w:sz="4" w:space="0" w:color="auto"/>
              <w:bottom w:val="single" w:sz="4" w:space="0" w:color="auto"/>
              <w:right w:val="single" w:sz="4" w:space="0" w:color="auto"/>
            </w:tcBorders>
          </w:tcPr>
          <w:p w14:paraId="4C42564C" w14:textId="77777777" w:rsidR="0025558D" w:rsidRPr="009F067C" w:rsidRDefault="0025558D" w:rsidP="0025558D">
            <w:pPr>
              <w:pStyle w:val="TAC"/>
              <w:rPr>
                <w:rFonts w:eastAsia="SimSun"/>
              </w:rPr>
            </w:pPr>
          </w:p>
        </w:tc>
        <w:tc>
          <w:tcPr>
            <w:tcW w:w="1165" w:type="dxa"/>
            <w:tcBorders>
              <w:left w:val="single" w:sz="4" w:space="0" w:color="auto"/>
            </w:tcBorders>
          </w:tcPr>
          <w:p w14:paraId="27F58411" w14:textId="77777777" w:rsidR="0025558D" w:rsidRPr="009F067C" w:rsidRDefault="0025558D" w:rsidP="0025558D">
            <w:pPr>
              <w:pStyle w:val="TAC"/>
            </w:pPr>
            <w:r w:rsidRPr="009F067C">
              <w:rPr>
                <w:rFonts w:eastAsia="SimSun"/>
              </w:rPr>
              <w:t>QPSK</w:t>
            </w:r>
          </w:p>
        </w:tc>
        <w:tc>
          <w:tcPr>
            <w:tcW w:w="1012" w:type="dxa"/>
          </w:tcPr>
          <w:p w14:paraId="10D84D94" w14:textId="77777777" w:rsidR="0025558D" w:rsidRPr="009F067C" w:rsidRDefault="0025558D" w:rsidP="0025558D">
            <w:pPr>
              <w:pStyle w:val="TAC"/>
            </w:pPr>
            <w:r w:rsidRPr="009F067C">
              <w:t>24</w:t>
            </w:r>
          </w:p>
        </w:tc>
        <w:tc>
          <w:tcPr>
            <w:tcW w:w="992" w:type="dxa"/>
          </w:tcPr>
          <w:p w14:paraId="5524F298" w14:textId="77777777" w:rsidR="0025558D" w:rsidRPr="009F067C" w:rsidRDefault="0025558D" w:rsidP="0025558D">
            <w:pPr>
              <w:pStyle w:val="TAC"/>
            </w:pPr>
            <w:r w:rsidRPr="009F067C">
              <w:t>24</w:t>
            </w:r>
          </w:p>
        </w:tc>
        <w:tc>
          <w:tcPr>
            <w:tcW w:w="1134" w:type="dxa"/>
          </w:tcPr>
          <w:p w14:paraId="057B842B" w14:textId="77777777" w:rsidR="0025558D" w:rsidRPr="009F067C" w:rsidRDefault="0025558D" w:rsidP="0025558D">
            <w:pPr>
              <w:pStyle w:val="TAC"/>
            </w:pPr>
            <w:r w:rsidRPr="009F067C">
              <w:t>12</w:t>
            </w:r>
          </w:p>
        </w:tc>
      </w:tr>
      <w:tr w:rsidR="00DA76A1" w:rsidRPr="009F067C" w14:paraId="327D32F5" w14:textId="77777777" w:rsidTr="00F25B5A">
        <w:trPr>
          <w:jc w:val="center"/>
          <w:ins w:id="126" w:author="Petter Karlsson" w:date="2021-02-01T11:58:00Z"/>
        </w:trPr>
        <w:tc>
          <w:tcPr>
            <w:tcW w:w="1166" w:type="dxa"/>
            <w:tcBorders>
              <w:right w:val="single" w:sz="4" w:space="0" w:color="auto"/>
            </w:tcBorders>
          </w:tcPr>
          <w:p w14:paraId="0F82CC04" w14:textId="2F9D58F3" w:rsidR="00DA76A1" w:rsidRPr="009F067C" w:rsidRDefault="00DA76A1" w:rsidP="00DA76A1">
            <w:pPr>
              <w:pStyle w:val="TAC"/>
              <w:rPr>
                <w:ins w:id="127" w:author="Petter Karlsson" w:date="2021-02-01T11:58:00Z"/>
              </w:rPr>
            </w:pPr>
            <w:ins w:id="128" w:author="Petter Karlsson" w:date="2021-02-01T14:08:00Z">
              <w:r w:rsidRPr="009F067C">
                <w:rPr>
                  <w:rFonts w:eastAsia="SimSun"/>
                </w:rPr>
                <w:t>5</w:t>
              </w:r>
              <w:r w:rsidRPr="009F067C">
                <w:t>MHz</w:t>
              </w:r>
            </w:ins>
          </w:p>
        </w:tc>
        <w:tc>
          <w:tcPr>
            <w:tcW w:w="3495" w:type="dxa"/>
            <w:tcBorders>
              <w:top w:val="nil"/>
              <w:left w:val="single" w:sz="4" w:space="0" w:color="auto"/>
              <w:bottom w:val="single" w:sz="4" w:space="0" w:color="auto"/>
              <w:right w:val="single" w:sz="4" w:space="0" w:color="auto"/>
            </w:tcBorders>
          </w:tcPr>
          <w:p w14:paraId="27D9646F" w14:textId="77777777" w:rsidR="00DA76A1" w:rsidRPr="009F067C" w:rsidRDefault="00DA76A1" w:rsidP="00DA76A1">
            <w:pPr>
              <w:pStyle w:val="TAC"/>
              <w:rPr>
                <w:ins w:id="129" w:author="Petter Karlsson" w:date="2021-02-01T11:58:00Z"/>
                <w:rFonts w:eastAsia="SimSun"/>
              </w:rPr>
            </w:pPr>
          </w:p>
        </w:tc>
        <w:tc>
          <w:tcPr>
            <w:tcW w:w="1165" w:type="dxa"/>
            <w:tcBorders>
              <w:left w:val="single" w:sz="4" w:space="0" w:color="auto"/>
            </w:tcBorders>
          </w:tcPr>
          <w:p w14:paraId="59EECBE4" w14:textId="7C04F0F2" w:rsidR="00DA76A1" w:rsidRPr="009F067C" w:rsidRDefault="00DA76A1" w:rsidP="00DA76A1">
            <w:pPr>
              <w:pStyle w:val="TAC"/>
              <w:rPr>
                <w:ins w:id="130" w:author="Petter Karlsson" w:date="2021-02-01T11:58:00Z"/>
                <w:rFonts w:eastAsia="SimSun"/>
              </w:rPr>
            </w:pPr>
            <w:ins w:id="131" w:author="Petter Karlsson" w:date="2021-02-01T14:08:00Z">
              <w:r w:rsidRPr="00F25B5A">
                <w:t>π/2-BPSK</w:t>
              </w:r>
            </w:ins>
          </w:p>
        </w:tc>
        <w:tc>
          <w:tcPr>
            <w:tcW w:w="1012" w:type="dxa"/>
          </w:tcPr>
          <w:p w14:paraId="3910D44D" w14:textId="769C5B1E" w:rsidR="00DA76A1" w:rsidRPr="009F067C" w:rsidRDefault="00DA76A1" w:rsidP="00DA76A1">
            <w:pPr>
              <w:pStyle w:val="TAC"/>
              <w:rPr>
                <w:ins w:id="132" w:author="Petter Karlsson" w:date="2021-02-01T11:58:00Z"/>
              </w:rPr>
            </w:pPr>
            <w:ins w:id="133" w:author="Petter Karlsson" w:date="2021-02-01T14:08:00Z">
              <w:r w:rsidRPr="00351393">
                <w:rPr>
                  <w:rFonts w:eastAsia="SimSun"/>
                </w:rPr>
                <w:t>¼</w:t>
              </w:r>
              <w:r w:rsidRPr="00351393">
                <w:rPr>
                  <w:vertAlign w:val="superscript"/>
                </w:rPr>
                <w:t>3</w:t>
              </w:r>
            </w:ins>
          </w:p>
        </w:tc>
        <w:tc>
          <w:tcPr>
            <w:tcW w:w="992" w:type="dxa"/>
          </w:tcPr>
          <w:p w14:paraId="55AD6C15" w14:textId="30B19290" w:rsidR="00DA76A1" w:rsidRPr="009F067C" w:rsidRDefault="00DA76A1" w:rsidP="00DA76A1">
            <w:pPr>
              <w:pStyle w:val="TAC"/>
              <w:rPr>
                <w:ins w:id="134" w:author="Petter Karlsson" w:date="2021-02-01T11:58:00Z"/>
              </w:rPr>
            </w:pPr>
            <w:ins w:id="135" w:author="Petter Karlsson" w:date="2021-02-01T14:08:00Z">
              <w:r w:rsidRPr="00351393">
                <w:rPr>
                  <w:rFonts w:eastAsia="SimSun"/>
                </w:rPr>
                <w:t>¼</w:t>
              </w:r>
              <w:r w:rsidRPr="00351393">
                <w:rPr>
                  <w:vertAlign w:val="superscript"/>
                </w:rPr>
                <w:t>3</w:t>
              </w:r>
            </w:ins>
          </w:p>
        </w:tc>
        <w:tc>
          <w:tcPr>
            <w:tcW w:w="1134" w:type="dxa"/>
          </w:tcPr>
          <w:p w14:paraId="791840DC" w14:textId="326AABE2" w:rsidR="00DA76A1" w:rsidRPr="009F067C" w:rsidRDefault="00DA76A1" w:rsidP="00DA76A1">
            <w:pPr>
              <w:pStyle w:val="TAC"/>
              <w:rPr>
                <w:ins w:id="136" w:author="Petter Karlsson" w:date="2021-02-01T11:58:00Z"/>
              </w:rPr>
            </w:pPr>
            <w:ins w:id="137" w:author="Petter Karlsson" w:date="2021-02-01T14:08:00Z">
              <w:r w:rsidRPr="009F067C">
                <w:rPr>
                  <w:rFonts w:eastAsia="SimSun"/>
                </w:rPr>
                <w:t>0</w:t>
              </w:r>
            </w:ins>
          </w:p>
        </w:tc>
      </w:tr>
      <w:tr w:rsidR="00DA76A1" w:rsidRPr="009F067C" w14:paraId="605C2AF8" w14:textId="77777777" w:rsidTr="00F25B5A">
        <w:trPr>
          <w:jc w:val="center"/>
          <w:ins w:id="138" w:author="Petter Karlsson" w:date="2021-02-01T11:58:00Z"/>
        </w:trPr>
        <w:tc>
          <w:tcPr>
            <w:tcW w:w="1166" w:type="dxa"/>
            <w:tcBorders>
              <w:right w:val="single" w:sz="4" w:space="0" w:color="auto"/>
            </w:tcBorders>
          </w:tcPr>
          <w:p w14:paraId="0D778CA6" w14:textId="520B52FC" w:rsidR="00DA76A1" w:rsidRPr="009F067C" w:rsidRDefault="00DA76A1" w:rsidP="00DA76A1">
            <w:pPr>
              <w:pStyle w:val="TAC"/>
              <w:rPr>
                <w:ins w:id="139" w:author="Petter Karlsson" w:date="2021-02-01T11:58:00Z"/>
              </w:rPr>
            </w:pPr>
            <w:ins w:id="140" w:author="Petter Karlsson" w:date="2021-02-01T14:08:00Z">
              <w:r w:rsidRPr="009F067C">
                <w:rPr>
                  <w:rFonts w:eastAsia="SimSun"/>
                </w:rPr>
                <w:t>10</w:t>
              </w:r>
              <w:r w:rsidRPr="009F067C">
                <w:t>MHz</w:t>
              </w:r>
            </w:ins>
          </w:p>
        </w:tc>
        <w:tc>
          <w:tcPr>
            <w:tcW w:w="3495" w:type="dxa"/>
            <w:tcBorders>
              <w:top w:val="nil"/>
              <w:left w:val="single" w:sz="4" w:space="0" w:color="auto"/>
              <w:bottom w:val="single" w:sz="4" w:space="0" w:color="auto"/>
              <w:right w:val="single" w:sz="4" w:space="0" w:color="auto"/>
            </w:tcBorders>
          </w:tcPr>
          <w:p w14:paraId="3E5B7A59" w14:textId="77777777" w:rsidR="00DA76A1" w:rsidRPr="009F067C" w:rsidRDefault="00DA76A1" w:rsidP="00DA76A1">
            <w:pPr>
              <w:pStyle w:val="TAC"/>
              <w:rPr>
                <w:ins w:id="141" w:author="Petter Karlsson" w:date="2021-02-01T11:58:00Z"/>
                <w:rFonts w:eastAsia="SimSun"/>
              </w:rPr>
            </w:pPr>
          </w:p>
        </w:tc>
        <w:tc>
          <w:tcPr>
            <w:tcW w:w="1165" w:type="dxa"/>
            <w:tcBorders>
              <w:left w:val="single" w:sz="4" w:space="0" w:color="auto"/>
            </w:tcBorders>
          </w:tcPr>
          <w:p w14:paraId="56716B18" w14:textId="58F918B4" w:rsidR="00DA76A1" w:rsidRPr="009F067C" w:rsidRDefault="00DA76A1" w:rsidP="00DA76A1">
            <w:pPr>
              <w:pStyle w:val="TAC"/>
              <w:rPr>
                <w:ins w:id="142" w:author="Petter Karlsson" w:date="2021-02-01T11:58:00Z"/>
                <w:rFonts w:eastAsia="SimSun"/>
              </w:rPr>
            </w:pPr>
            <w:ins w:id="143" w:author="Petter Karlsson" w:date="2021-02-01T14:08:00Z">
              <w:r w:rsidRPr="00F25B5A">
                <w:t>π/2-BPSK</w:t>
              </w:r>
            </w:ins>
          </w:p>
        </w:tc>
        <w:tc>
          <w:tcPr>
            <w:tcW w:w="1012" w:type="dxa"/>
          </w:tcPr>
          <w:p w14:paraId="58264B7D" w14:textId="316D0A4E" w:rsidR="00DA76A1" w:rsidRPr="009F067C" w:rsidRDefault="00DA76A1" w:rsidP="00DA76A1">
            <w:pPr>
              <w:pStyle w:val="TAC"/>
              <w:rPr>
                <w:ins w:id="144" w:author="Petter Karlsson" w:date="2021-02-01T11:58:00Z"/>
              </w:rPr>
            </w:pPr>
            <w:ins w:id="145" w:author="Petter Karlsson" w:date="2021-02-01T14:08:00Z">
              <w:r w:rsidRPr="00351393">
                <w:rPr>
                  <w:rFonts w:eastAsia="SimSun"/>
                </w:rPr>
                <w:t>¼</w:t>
              </w:r>
              <w:r w:rsidRPr="00351393">
                <w:rPr>
                  <w:vertAlign w:val="superscript"/>
                </w:rPr>
                <w:t>3</w:t>
              </w:r>
            </w:ins>
          </w:p>
        </w:tc>
        <w:tc>
          <w:tcPr>
            <w:tcW w:w="992" w:type="dxa"/>
          </w:tcPr>
          <w:p w14:paraId="502AD719" w14:textId="2CEB6E97" w:rsidR="00DA76A1" w:rsidRPr="009F067C" w:rsidRDefault="00DA76A1" w:rsidP="00DA76A1">
            <w:pPr>
              <w:pStyle w:val="TAC"/>
              <w:rPr>
                <w:ins w:id="146" w:author="Petter Karlsson" w:date="2021-02-01T11:58:00Z"/>
              </w:rPr>
            </w:pPr>
            <w:ins w:id="147" w:author="Petter Karlsson" w:date="2021-02-01T14:08:00Z">
              <w:r w:rsidRPr="00351393">
                <w:rPr>
                  <w:rFonts w:eastAsia="SimSun"/>
                </w:rPr>
                <w:t>¼</w:t>
              </w:r>
              <w:r w:rsidRPr="00351393">
                <w:rPr>
                  <w:vertAlign w:val="superscript"/>
                </w:rPr>
                <w:t>3</w:t>
              </w:r>
            </w:ins>
          </w:p>
        </w:tc>
        <w:tc>
          <w:tcPr>
            <w:tcW w:w="1134" w:type="dxa"/>
          </w:tcPr>
          <w:p w14:paraId="168AA803" w14:textId="5ABEF3CC" w:rsidR="00DA76A1" w:rsidRPr="009F067C" w:rsidRDefault="00DA76A1" w:rsidP="00DA76A1">
            <w:pPr>
              <w:pStyle w:val="TAC"/>
              <w:rPr>
                <w:ins w:id="148" w:author="Petter Karlsson" w:date="2021-02-01T11:58:00Z"/>
              </w:rPr>
            </w:pPr>
            <w:ins w:id="149" w:author="Petter Karlsson" w:date="2021-02-01T14:08:00Z">
              <w:r w:rsidRPr="009F067C">
                <w:rPr>
                  <w:rFonts w:eastAsia="SimSun"/>
                </w:rPr>
                <w:t>0</w:t>
              </w:r>
            </w:ins>
          </w:p>
        </w:tc>
      </w:tr>
      <w:tr w:rsidR="00DA76A1" w:rsidRPr="009F067C" w14:paraId="0B0BC2E2" w14:textId="77777777" w:rsidTr="00F25B5A">
        <w:trPr>
          <w:jc w:val="center"/>
          <w:ins w:id="150" w:author="Petter Karlsson" w:date="2021-02-01T11:58:00Z"/>
        </w:trPr>
        <w:tc>
          <w:tcPr>
            <w:tcW w:w="1166" w:type="dxa"/>
            <w:tcBorders>
              <w:right w:val="single" w:sz="4" w:space="0" w:color="auto"/>
            </w:tcBorders>
          </w:tcPr>
          <w:p w14:paraId="226E51FE" w14:textId="493F2333" w:rsidR="00DA76A1" w:rsidRPr="009F067C" w:rsidRDefault="00DA76A1" w:rsidP="00DA76A1">
            <w:pPr>
              <w:pStyle w:val="TAC"/>
              <w:rPr>
                <w:ins w:id="151" w:author="Petter Karlsson" w:date="2021-02-01T11:58:00Z"/>
              </w:rPr>
            </w:pPr>
            <w:ins w:id="152" w:author="Petter Karlsson" w:date="2021-02-01T14:08:00Z">
              <w:r w:rsidRPr="009F067C">
                <w:rPr>
                  <w:rFonts w:eastAsia="SimSun"/>
                </w:rPr>
                <w:t>15</w:t>
              </w:r>
              <w:r w:rsidRPr="009F067C">
                <w:t>MHz</w:t>
              </w:r>
            </w:ins>
          </w:p>
        </w:tc>
        <w:tc>
          <w:tcPr>
            <w:tcW w:w="3495" w:type="dxa"/>
            <w:tcBorders>
              <w:top w:val="nil"/>
              <w:left w:val="single" w:sz="4" w:space="0" w:color="auto"/>
              <w:bottom w:val="single" w:sz="4" w:space="0" w:color="auto"/>
              <w:right w:val="single" w:sz="4" w:space="0" w:color="auto"/>
            </w:tcBorders>
          </w:tcPr>
          <w:p w14:paraId="7D4C4F51" w14:textId="77777777" w:rsidR="00DA76A1" w:rsidRPr="009F067C" w:rsidRDefault="00DA76A1" w:rsidP="00DA76A1">
            <w:pPr>
              <w:pStyle w:val="TAC"/>
              <w:rPr>
                <w:ins w:id="153" w:author="Petter Karlsson" w:date="2021-02-01T11:58:00Z"/>
                <w:rFonts w:eastAsia="SimSun"/>
              </w:rPr>
            </w:pPr>
          </w:p>
        </w:tc>
        <w:tc>
          <w:tcPr>
            <w:tcW w:w="1165" w:type="dxa"/>
            <w:tcBorders>
              <w:left w:val="single" w:sz="4" w:space="0" w:color="auto"/>
            </w:tcBorders>
          </w:tcPr>
          <w:p w14:paraId="738BD2A7" w14:textId="39BE1C68" w:rsidR="00DA76A1" w:rsidRPr="009F067C" w:rsidRDefault="00DA76A1" w:rsidP="00DA76A1">
            <w:pPr>
              <w:pStyle w:val="TAC"/>
              <w:rPr>
                <w:ins w:id="154" w:author="Petter Karlsson" w:date="2021-02-01T11:58:00Z"/>
                <w:rFonts w:eastAsia="SimSun"/>
              </w:rPr>
            </w:pPr>
            <w:ins w:id="155" w:author="Petter Karlsson" w:date="2021-02-01T14:08:00Z">
              <w:r w:rsidRPr="00F25B5A">
                <w:t>π/2-BPSK</w:t>
              </w:r>
            </w:ins>
          </w:p>
        </w:tc>
        <w:tc>
          <w:tcPr>
            <w:tcW w:w="1012" w:type="dxa"/>
          </w:tcPr>
          <w:p w14:paraId="561D572A" w14:textId="11EBC904" w:rsidR="00DA76A1" w:rsidRPr="009F067C" w:rsidRDefault="00DA76A1" w:rsidP="00DA76A1">
            <w:pPr>
              <w:pStyle w:val="TAC"/>
              <w:rPr>
                <w:ins w:id="156" w:author="Petter Karlsson" w:date="2021-02-01T11:58:00Z"/>
              </w:rPr>
            </w:pPr>
            <w:ins w:id="157" w:author="Petter Karlsson" w:date="2021-02-01T14:08:00Z">
              <w:r w:rsidRPr="00351393">
                <w:rPr>
                  <w:rFonts w:eastAsia="SimSun"/>
                </w:rPr>
                <w:t>¼</w:t>
              </w:r>
              <w:r w:rsidRPr="00351393">
                <w:rPr>
                  <w:vertAlign w:val="superscript"/>
                </w:rPr>
                <w:t>3</w:t>
              </w:r>
            </w:ins>
          </w:p>
        </w:tc>
        <w:tc>
          <w:tcPr>
            <w:tcW w:w="992" w:type="dxa"/>
          </w:tcPr>
          <w:p w14:paraId="3EA5C1E5" w14:textId="0ACF3622" w:rsidR="00DA76A1" w:rsidRPr="009F067C" w:rsidRDefault="00DA76A1" w:rsidP="00DA76A1">
            <w:pPr>
              <w:pStyle w:val="TAC"/>
              <w:rPr>
                <w:ins w:id="158" w:author="Petter Karlsson" w:date="2021-02-01T11:58:00Z"/>
              </w:rPr>
            </w:pPr>
            <w:ins w:id="159" w:author="Petter Karlsson" w:date="2021-02-01T14:08:00Z">
              <w:r w:rsidRPr="00351393">
                <w:rPr>
                  <w:rFonts w:eastAsia="SimSun"/>
                </w:rPr>
                <w:t>¼</w:t>
              </w:r>
              <w:r w:rsidRPr="00351393">
                <w:rPr>
                  <w:vertAlign w:val="superscript"/>
                </w:rPr>
                <w:t>3</w:t>
              </w:r>
            </w:ins>
          </w:p>
        </w:tc>
        <w:tc>
          <w:tcPr>
            <w:tcW w:w="1134" w:type="dxa"/>
          </w:tcPr>
          <w:p w14:paraId="780C4DA6" w14:textId="49BB68BC" w:rsidR="00DA76A1" w:rsidRPr="009F067C" w:rsidRDefault="00DA76A1" w:rsidP="00DA76A1">
            <w:pPr>
              <w:pStyle w:val="TAC"/>
              <w:rPr>
                <w:ins w:id="160" w:author="Petter Karlsson" w:date="2021-02-01T11:58:00Z"/>
              </w:rPr>
            </w:pPr>
            <w:ins w:id="161" w:author="Petter Karlsson" w:date="2021-02-01T14:08:00Z">
              <w:r w:rsidRPr="009F067C">
                <w:rPr>
                  <w:rFonts w:eastAsia="SimSun"/>
                </w:rPr>
                <w:t>0</w:t>
              </w:r>
            </w:ins>
          </w:p>
        </w:tc>
      </w:tr>
      <w:tr w:rsidR="00DA76A1" w:rsidRPr="009F067C" w14:paraId="64AD8EAA" w14:textId="77777777" w:rsidTr="00F25B5A">
        <w:trPr>
          <w:jc w:val="center"/>
          <w:ins w:id="162" w:author="Petter Karlsson" w:date="2021-02-01T11:58:00Z"/>
        </w:trPr>
        <w:tc>
          <w:tcPr>
            <w:tcW w:w="1166" w:type="dxa"/>
            <w:tcBorders>
              <w:right w:val="single" w:sz="4" w:space="0" w:color="auto"/>
            </w:tcBorders>
          </w:tcPr>
          <w:p w14:paraId="6EEB34A6" w14:textId="683CE136" w:rsidR="00DA76A1" w:rsidRPr="009F067C" w:rsidRDefault="00DA76A1" w:rsidP="00DA76A1">
            <w:pPr>
              <w:pStyle w:val="TAC"/>
              <w:rPr>
                <w:ins w:id="163" w:author="Petter Karlsson" w:date="2021-02-01T11:58:00Z"/>
              </w:rPr>
            </w:pPr>
            <w:ins w:id="164" w:author="Petter Karlsson" w:date="2021-02-01T14:08:00Z">
              <w:r w:rsidRPr="009F067C">
                <w:rPr>
                  <w:rFonts w:eastAsia="SimSun"/>
                </w:rPr>
                <w:t>20</w:t>
              </w:r>
              <w:r w:rsidRPr="009F067C">
                <w:t>MHz</w:t>
              </w:r>
            </w:ins>
          </w:p>
        </w:tc>
        <w:tc>
          <w:tcPr>
            <w:tcW w:w="3495" w:type="dxa"/>
            <w:tcBorders>
              <w:top w:val="nil"/>
              <w:left w:val="single" w:sz="4" w:space="0" w:color="auto"/>
              <w:bottom w:val="single" w:sz="4" w:space="0" w:color="auto"/>
              <w:right w:val="single" w:sz="4" w:space="0" w:color="auto"/>
            </w:tcBorders>
          </w:tcPr>
          <w:p w14:paraId="504FAC87" w14:textId="77777777" w:rsidR="00DA76A1" w:rsidRPr="009F067C" w:rsidRDefault="00DA76A1" w:rsidP="00DA76A1">
            <w:pPr>
              <w:pStyle w:val="TAC"/>
              <w:rPr>
                <w:ins w:id="165" w:author="Petter Karlsson" w:date="2021-02-01T11:58:00Z"/>
                <w:rFonts w:eastAsia="SimSun"/>
              </w:rPr>
            </w:pPr>
          </w:p>
        </w:tc>
        <w:tc>
          <w:tcPr>
            <w:tcW w:w="1165" w:type="dxa"/>
            <w:tcBorders>
              <w:left w:val="single" w:sz="4" w:space="0" w:color="auto"/>
            </w:tcBorders>
          </w:tcPr>
          <w:p w14:paraId="1B9AAA5C" w14:textId="3A632265" w:rsidR="00DA76A1" w:rsidRPr="009F067C" w:rsidRDefault="00DA76A1" w:rsidP="00DA76A1">
            <w:pPr>
              <w:pStyle w:val="TAC"/>
              <w:rPr>
                <w:ins w:id="166" w:author="Petter Karlsson" w:date="2021-02-01T11:58:00Z"/>
                <w:rFonts w:eastAsia="SimSun"/>
              </w:rPr>
            </w:pPr>
            <w:ins w:id="167" w:author="Petter Karlsson" w:date="2021-02-01T14:08:00Z">
              <w:r w:rsidRPr="00F25B5A">
                <w:t>π/2-BPSK</w:t>
              </w:r>
            </w:ins>
          </w:p>
        </w:tc>
        <w:tc>
          <w:tcPr>
            <w:tcW w:w="1012" w:type="dxa"/>
          </w:tcPr>
          <w:p w14:paraId="178653CE" w14:textId="62C4ACC4" w:rsidR="00DA76A1" w:rsidRPr="009F067C" w:rsidRDefault="00DA76A1" w:rsidP="00DA76A1">
            <w:pPr>
              <w:pStyle w:val="TAC"/>
              <w:rPr>
                <w:ins w:id="168" w:author="Petter Karlsson" w:date="2021-02-01T11:58:00Z"/>
              </w:rPr>
            </w:pPr>
            <w:ins w:id="169" w:author="Petter Karlsson" w:date="2021-02-01T14:08:00Z">
              <w:r w:rsidRPr="00351393">
                <w:rPr>
                  <w:rFonts w:eastAsia="SimSun"/>
                </w:rPr>
                <w:t>¼</w:t>
              </w:r>
              <w:r w:rsidRPr="00351393">
                <w:rPr>
                  <w:vertAlign w:val="superscript"/>
                </w:rPr>
                <w:t>3</w:t>
              </w:r>
            </w:ins>
          </w:p>
        </w:tc>
        <w:tc>
          <w:tcPr>
            <w:tcW w:w="992" w:type="dxa"/>
          </w:tcPr>
          <w:p w14:paraId="1749CB26" w14:textId="67E0A4C9" w:rsidR="00DA76A1" w:rsidRPr="009F067C" w:rsidRDefault="00DA76A1" w:rsidP="00DA76A1">
            <w:pPr>
              <w:pStyle w:val="TAC"/>
              <w:rPr>
                <w:ins w:id="170" w:author="Petter Karlsson" w:date="2021-02-01T11:58:00Z"/>
              </w:rPr>
            </w:pPr>
            <w:ins w:id="171" w:author="Petter Karlsson" w:date="2021-02-01T14:08:00Z">
              <w:r w:rsidRPr="00351393">
                <w:rPr>
                  <w:rFonts w:eastAsia="SimSun"/>
                </w:rPr>
                <w:t>¼</w:t>
              </w:r>
              <w:r w:rsidRPr="00351393">
                <w:rPr>
                  <w:vertAlign w:val="superscript"/>
                </w:rPr>
                <w:t>3</w:t>
              </w:r>
            </w:ins>
          </w:p>
        </w:tc>
        <w:tc>
          <w:tcPr>
            <w:tcW w:w="1134" w:type="dxa"/>
          </w:tcPr>
          <w:p w14:paraId="050324F5" w14:textId="6613C946" w:rsidR="00DA76A1" w:rsidRPr="009F067C" w:rsidRDefault="00DA76A1" w:rsidP="00DA76A1">
            <w:pPr>
              <w:pStyle w:val="TAC"/>
              <w:rPr>
                <w:ins w:id="172" w:author="Petter Karlsson" w:date="2021-02-01T11:58:00Z"/>
              </w:rPr>
            </w:pPr>
            <w:ins w:id="173" w:author="Petter Karlsson" w:date="2021-02-01T14:08:00Z">
              <w:r w:rsidRPr="009F067C">
                <w:rPr>
                  <w:rFonts w:eastAsia="SimSun"/>
                </w:rPr>
                <w:t>0</w:t>
              </w:r>
            </w:ins>
          </w:p>
        </w:tc>
      </w:tr>
      <w:tr w:rsidR="0025558D" w:rsidRPr="009F067C" w14:paraId="3EB958DE" w14:textId="77777777" w:rsidTr="00F25B5A">
        <w:trPr>
          <w:jc w:val="center"/>
        </w:trPr>
        <w:tc>
          <w:tcPr>
            <w:tcW w:w="8964" w:type="dxa"/>
            <w:gridSpan w:val="6"/>
          </w:tcPr>
          <w:p w14:paraId="4361C0B6" w14:textId="77777777" w:rsidR="0025558D" w:rsidRPr="009F067C" w:rsidRDefault="0025558D" w:rsidP="0025558D">
            <w:pPr>
              <w:pStyle w:val="TAN"/>
            </w:pPr>
            <w:r w:rsidRPr="009F067C">
              <w:t>Note 1:</w:t>
            </w:r>
            <w:r w:rsidRPr="009F067C">
              <w:tab/>
              <w:t>Denotes the lowest narrowband index in the channel bandwidth where the wideband shall be placed. The allocation is contiguous, starting from the lowest narrowband index. Narrowband, Narrowband index and Wideband are defined in TS 36.211 [8], 5.2.7.</w:t>
            </w:r>
          </w:p>
          <w:p w14:paraId="23C3E3ED" w14:textId="77777777" w:rsidR="0025558D" w:rsidRDefault="0025558D" w:rsidP="0025558D">
            <w:pPr>
              <w:pStyle w:val="TAN"/>
              <w:rPr>
                <w:ins w:id="174" w:author="Petter Karlsson" w:date="2021-02-01T14:09:00Z"/>
              </w:rPr>
            </w:pPr>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the 1RB allocation shall be RB#0 of the narrowband for Low/Mid frequency range and RB#5 of the narrowband for High frequency range.</w:t>
            </w:r>
          </w:p>
          <w:p w14:paraId="182AD851" w14:textId="0273EBAA" w:rsidR="00DA76A1" w:rsidRPr="009F067C" w:rsidRDefault="00DA76A1" w:rsidP="0025558D">
            <w:pPr>
              <w:pStyle w:val="TAN"/>
            </w:pPr>
            <w:ins w:id="175" w:author="Petter Karlsson" w:date="2021-02-01T14:09:00Z">
              <w:r>
                <w:t xml:space="preserve">Note 3:     </w:t>
              </w:r>
            </w:ins>
            <w:ins w:id="176" w:author="Petter Karlsson" w:date="2021-02-01T14:19:00Z">
              <w:r w:rsidR="008051F5">
                <w:t xml:space="preserve">Only applicable for UE supporting </w:t>
              </w:r>
              <w:proofErr w:type="spellStart"/>
              <w:r w:rsidR="008051F5">
                <w:t>subPRB</w:t>
              </w:r>
              <w:proofErr w:type="spellEnd"/>
              <w:r w:rsidR="008051F5">
                <w:t xml:space="preserve"> allocation</w:t>
              </w:r>
            </w:ins>
          </w:p>
        </w:tc>
      </w:tr>
    </w:tbl>
    <w:p w14:paraId="67931463" w14:textId="77777777" w:rsidR="009C606F" w:rsidRPr="009F067C" w:rsidRDefault="009C606F" w:rsidP="009C606F">
      <w:pPr>
        <w:rPr>
          <w:lang w:eastAsia="ja-JP"/>
        </w:rPr>
      </w:pPr>
    </w:p>
    <w:p w14:paraId="10820EB5" w14:textId="77777777" w:rsidR="009C606F" w:rsidRPr="009F067C" w:rsidRDefault="009C606F" w:rsidP="009C606F">
      <w:pPr>
        <w:pStyle w:val="B10"/>
      </w:pPr>
      <w:r w:rsidRPr="009F067C">
        <w:t>1.</w:t>
      </w:r>
      <w:r w:rsidRPr="009F067C">
        <w:tab/>
        <w:t>Connect the SS to the UE to the UE antenna connectors as shown in TS 36.508 [7] Annex A, Figure A.3 using only main UE Tx/Rx antenna.</w:t>
      </w:r>
    </w:p>
    <w:p w14:paraId="687AE914" w14:textId="77777777" w:rsidR="009C606F" w:rsidRPr="009F067C" w:rsidRDefault="009C606F" w:rsidP="009C606F">
      <w:pPr>
        <w:pStyle w:val="B10"/>
      </w:pPr>
      <w:r w:rsidRPr="009F067C">
        <w:t>2.</w:t>
      </w:r>
      <w:r w:rsidRPr="009F067C">
        <w:tab/>
        <w:t>The parameter settings for the cell are set up according to TS 36.508[7] subclause 4.4.3.</w:t>
      </w:r>
    </w:p>
    <w:p w14:paraId="4E4C8E5D" w14:textId="77777777" w:rsidR="009C606F" w:rsidRPr="009F067C" w:rsidRDefault="009C606F" w:rsidP="009C606F">
      <w:pPr>
        <w:pStyle w:val="B10"/>
        <w:rPr>
          <w:rFonts w:eastAsia="SimSun"/>
        </w:rPr>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69FE676A" w14:textId="77777777" w:rsidR="009C606F" w:rsidRPr="009F067C" w:rsidRDefault="009C606F" w:rsidP="009C606F">
      <w:pPr>
        <w:pStyle w:val="B10"/>
        <w:rPr>
          <w:rFonts w:eastAsia="SimSun"/>
        </w:rPr>
      </w:pPr>
      <w:r w:rsidRPr="009F067C">
        <w:t>4.</w:t>
      </w:r>
      <w:r w:rsidRPr="009F067C">
        <w:tab/>
        <w:t>The UL Reference Measurement channels are set according to in Table 6.5.2.2EC.4.1-1</w:t>
      </w:r>
      <w:r w:rsidRPr="009F067C">
        <w:rPr>
          <w:rFonts w:eastAsia="SimSun"/>
        </w:rPr>
        <w:t>.</w:t>
      </w:r>
    </w:p>
    <w:p w14:paraId="5FD24158" w14:textId="77777777" w:rsidR="009C606F" w:rsidRPr="009F067C" w:rsidRDefault="009C606F" w:rsidP="009C606F">
      <w:pPr>
        <w:pStyle w:val="B10"/>
      </w:pPr>
      <w:r w:rsidRPr="009F067C">
        <w:t>5.</w:t>
      </w:r>
      <w:r w:rsidRPr="009F067C">
        <w:tab/>
        <w:t>Propagation conditions are set according to Annex B.0</w:t>
      </w:r>
    </w:p>
    <w:p w14:paraId="2021C621" w14:textId="77777777" w:rsidR="009C606F" w:rsidRPr="009F067C" w:rsidRDefault="009C606F" w:rsidP="009C606F">
      <w:pPr>
        <w:pStyle w:val="B10"/>
      </w:pPr>
      <w:r w:rsidRPr="009F067C">
        <w:t>6.</w:t>
      </w:r>
      <w:r w:rsidRPr="009F067C">
        <w:tab/>
        <w:t>Ensure the UE is in State 3A-RF-CE according to TS 36.508 [7] clause 5.2A.2AA. Message contents are defined in clause 6.5.2.2EC.4.3.</w:t>
      </w:r>
    </w:p>
    <w:p w14:paraId="4ABAAED0" w14:textId="77777777" w:rsidR="009C606F" w:rsidRPr="009F067C" w:rsidRDefault="009C606F" w:rsidP="009C606F">
      <w:pPr>
        <w:pStyle w:val="H6"/>
      </w:pPr>
      <w:r w:rsidRPr="009F067C">
        <w:t>6.5.2.2EC.4.2</w:t>
      </w:r>
      <w:r w:rsidRPr="009F067C">
        <w:tab/>
        <w:t>Test procedure</w:t>
      </w:r>
    </w:p>
    <w:p w14:paraId="76D13EB2" w14:textId="77777777" w:rsidR="009C606F" w:rsidRPr="009F067C" w:rsidRDefault="009C606F" w:rsidP="009C606F">
      <w:r w:rsidRPr="009F067C">
        <w:t>Same test procedure as in clause 6.5.2.2EA.4.2 with the following exception.</w:t>
      </w:r>
    </w:p>
    <w:p w14:paraId="545F2A66" w14:textId="77777777" w:rsidR="009C606F" w:rsidRPr="009F067C" w:rsidRDefault="009C606F" w:rsidP="009C606F">
      <w:pPr>
        <w:pStyle w:val="B10"/>
      </w:pPr>
      <w:r w:rsidRPr="009F067C">
        <w:lastRenderedPageBreak/>
        <w:t>-</w:t>
      </w:r>
      <w:r w:rsidRPr="009F067C">
        <w:tab/>
        <w:t xml:space="preserve">Instead of Table 6.5.2.2EA.4.1-1 </w:t>
      </w:r>
      <w:r w:rsidRPr="009F067C">
        <w:sym w:font="Wingdings" w:char="F0E0"/>
      </w:r>
      <w:r w:rsidRPr="009F067C">
        <w:t xml:space="preserve"> use Table 6.5.2.2EC.4.1-1.</w:t>
      </w:r>
    </w:p>
    <w:p w14:paraId="61EA6F15" w14:textId="77777777" w:rsidR="009C606F" w:rsidRPr="009F067C" w:rsidRDefault="009C606F" w:rsidP="009C606F">
      <w:pPr>
        <w:pStyle w:val="H6"/>
      </w:pPr>
      <w:r w:rsidRPr="009F067C">
        <w:t>6.5.2.2EC.4.3</w:t>
      </w:r>
      <w:r w:rsidRPr="009F067C">
        <w:tab/>
        <w:t>Message contents</w:t>
      </w:r>
    </w:p>
    <w:p w14:paraId="79B46546" w14:textId="77777777" w:rsidR="009C606F" w:rsidRPr="009F067C" w:rsidRDefault="009C606F" w:rsidP="009C606F">
      <w:r w:rsidRPr="009F067C">
        <w:t>Message contents are according to TS 36.508 [7] subclause 4.6</w:t>
      </w:r>
      <w:r w:rsidRPr="009F067C">
        <w:rPr>
          <w:rFonts w:eastAsia="SimSun"/>
        </w:rPr>
        <w:t xml:space="preserve"> with the condition </w:t>
      </w:r>
      <w:proofErr w:type="spellStart"/>
      <w:r w:rsidRPr="009F067C">
        <w:rPr>
          <w:rFonts w:eastAsia="SimSun"/>
        </w:rPr>
        <w:t>CEModeA</w:t>
      </w:r>
      <w:proofErr w:type="spellEnd"/>
      <w:r w:rsidRPr="009F067C">
        <w:t>.</w:t>
      </w:r>
    </w:p>
    <w:p w14:paraId="189E16CF" w14:textId="77777777" w:rsidR="009C606F" w:rsidRPr="009F067C" w:rsidRDefault="009C606F" w:rsidP="009C606F">
      <w:pPr>
        <w:pStyle w:val="H6"/>
      </w:pPr>
      <w:r w:rsidRPr="009F067C">
        <w:t>6.5.2.2EC.5</w:t>
      </w:r>
      <w:r w:rsidRPr="009F067C">
        <w:tab/>
        <w:t>Test requirement</w:t>
      </w:r>
    </w:p>
    <w:p w14:paraId="4FB6765C" w14:textId="3E3931E5" w:rsidR="00654EB2" w:rsidRPr="009C606F" w:rsidRDefault="009C606F" w:rsidP="00B924CB">
      <w:r w:rsidRPr="009F067C">
        <w:t>Same test requirement as in clause 6.5.2.2EA.5.</w:t>
      </w:r>
    </w:p>
    <w:p w14:paraId="68A3DCFF" w14:textId="7D9EAD04" w:rsidR="00654EB2" w:rsidRDefault="00654EB2" w:rsidP="00654EB2">
      <w:pPr>
        <w:rPr>
          <w:color w:val="FF0000"/>
          <w:sz w:val="28"/>
          <w:szCs w:val="28"/>
        </w:rPr>
      </w:pPr>
      <w:r>
        <w:rPr>
          <w:color w:val="FF0000"/>
          <w:sz w:val="28"/>
          <w:szCs w:val="28"/>
        </w:rPr>
        <w:t>&lt;&lt; End of changes</w:t>
      </w:r>
      <w:r w:rsidRPr="00E75B22">
        <w:rPr>
          <w:color w:val="FF0000"/>
          <w:sz w:val="28"/>
          <w:szCs w:val="28"/>
        </w:rPr>
        <w:t>&gt;&gt;</w:t>
      </w:r>
    </w:p>
    <w:p w14:paraId="24B6642C" w14:textId="77777777" w:rsidR="00654EB2" w:rsidRDefault="00654EB2" w:rsidP="00B924CB">
      <w:pPr>
        <w:rPr>
          <w:color w:val="FF0000"/>
          <w:sz w:val="28"/>
          <w:szCs w:val="28"/>
        </w:rPr>
      </w:pP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7ADB4" w14:textId="77777777" w:rsidR="000B1C3C" w:rsidRDefault="000B1C3C">
      <w:r>
        <w:separator/>
      </w:r>
    </w:p>
  </w:endnote>
  <w:endnote w:type="continuationSeparator" w:id="0">
    <w:p w14:paraId="185A6A6D" w14:textId="77777777" w:rsidR="000B1C3C" w:rsidRDefault="000B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385F" w14:textId="77777777" w:rsidR="000B1C3C" w:rsidRDefault="000B1C3C">
      <w:r>
        <w:separator/>
      </w:r>
    </w:p>
  </w:footnote>
  <w:footnote w:type="continuationSeparator" w:id="0">
    <w:p w14:paraId="2E28DDC6" w14:textId="77777777" w:rsidR="000B1C3C" w:rsidRDefault="000B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16C11"/>
    <w:rsid w:val="00022E4A"/>
    <w:rsid w:val="000400D4"/>
    <w:rsid w:val="000436D7"/>
    <w:rsid w:val="000451AF"/>
    <w:rsid w:val="0005100B"/>
    <w:rsid w:val="000801B3"/>
    <w:rsid w:val="000910B2"/>
    <w:rsid w:val="000A19D7"/>
    <w:rsid w:val="000A6394"/>
    <w:rsid w:val="000B16F1"/>
    <w:rsid w:val="000B1C3C"/>
    <w:rsid w:val="000B7FED"/>
    <w:rsid w:val="000C038A"/>
    <w:rsid w:val="000C03DA"/>
    <w:rsid w:val="000C6598"/>
    <w:rsid w:val="000D44B3"/>
    <w:rsid w:val="000D7160"/>
    <w:rsid w:val="00107D61"/>
    <w:rsid w:val="001217CC"/>
    <w:rsid w:val="00125CCD"/>
    <w:rsid w:val="00130078"/>
    <w:rsid w:val="00130B5C"/>
    <w:rsid w:val="00136E57"/>
    <w:rsid w:val="00141237"/>
    <w:rsid w:val="0014246A"/>
    <w:rsid w:val="0014282B"/>
    <w:rsid w:val="001433B2"/>
    <w:rsid w:val="00145D43"/>
    <w:rsid w:val="0015143D"/>
    <w:rsid w:val="00192C46"/>
    <w:rsid w:val="00193479"/>
    <w:rsid w:val="001A08B3"/>
    <w:rsid w:val="001A7B60"/>
    <w:rsid w:val="001B52F0"/>
    <w:rsid w:val="001B7A65"/>
    <w:rsid w:val="001D718F"/>
    <w:rsid w:val="001E41F3"/>
    <w:rsid w:val="001E6399"/>
    <w:rsid w:val="002001F2"/>
    <w:rsid w:val="00202D9C"/>
    <w:rsid w:val="00204B1B"/>
    <w:rsid w:val="0025558D"/>
    <w:rsid w:val="0026004D"/>
    <w:rsid w:val="002640DD"/>
    <w:rsid w:val="00275D12"/>
    <w:rsid w:val="002818E3"/>
    <w:rsid w:val="00284FEB"/>
    <w:rsid w:val="002860C4"/>
    <w:rsid w:val="002B5741"/>
    <w:rsid w:val="002D1F1E"/>
    <w:rsid w:val="002D56FD"/>
    <w:rsid w:val="002E472E"/>
    <w:rsid w:val="002E4D4A"/>
    <w:rsid w:val="002F0D7F"/>
    <w:rsid w:val="002F23BD"/>
    <w:rsid w:val="002F5199"/>
    <w:rsid w:val="003025C0"/>
    <w:rsid w:val="00305409"/>
    <w:rsid w:val="00307196"/>
    <w:rsid w:val="00320368"/>
    <w:rsid w:val="003445B9"/>
    <w:rsid w:val="003609EF"/>
    <w:rsid w:val="0036231A"/>
    <w:rsid w:val="00367D65"/>
    <w:rsid w:val="00374DD4"/>
    <w:rsid w:val="00382FA1"/>
    <w:rsid w:val="0039621D"/>
    <w:rsid w:val="003A784B"/>
    <w:rsid w:val="003B5358"/>
    <w:rsid w:val="003C3EA4"/>
    <w:rsid w:val="003C6BCC"/>
    <w:rsid w:val="003E1A36"/>
    <w:rsid w:val="003F2978"/>
    <w:rsid w:val="003F43B7"/>
    <w:rsid w:val="00410371"/>
    <w:rsid w:val="004242F1"/>
    <w:rsid w:val="00485FDE"/>
    <w:rsid w:val="004866FC"/>
    <w:rsid w:val="004961E5"/>
    <w:rsid w:val="004A3417"/>
    <w:rsid w:val="004A3DF5"/>
    <w:rsid w:val="004B525B"/>
    <w:rsid w:val="004B75B7"/>
    <w:rsid w:val="004D4725"/>
    <w:rsid w:val="004D6ED6"/>
    <w:rsid w:val="004E205A"/>
    <w:rsid w:val="004E2EB1"/>
    <w:rsid w:val="004E452F"/>
    <w:rsid w:val="0051580D"/>
    <w:rsid w:val="00517EDA"/>
    <w:rsid w:val="00532D04"/>
    <w:rsid w:val="00547111"/>
    <w:rsid w:val="005538E0"/>
    <w:rsid w:val="00592D74"/>
    <w:rsid w:val="005B06DC"/>
    <w:rsid w:val="005D0A40"/>
    <w:rsid w:val="005D0C22"/>
    <w:rsid w:val="005E2C44"/>
    <w:rsid w:val="00603FF1"/>
    <w:rsid w:val="00621188"/>
    <w:rsid w:val="006257ED"/>
    <w:rsid w:val="00643905"/>
    <w:rsid w:val="00654EB2"/>
    <w:rsid w:val="006617A6"/>
    <w:rsid w:val="00665266"/>
    <w:rsid w:val="00665C47"/>
    <w:rsid w:val="00671156"/>
    <w:rsid w:val="0067136C"/>
    <w:rsid w:val="006733F4"/>
    <w:rsid w:val="006849CF"/>
    <w:rsid w:val="006869B3"/>
    <w:rsid w:val="00695808"/>
    <w:rsid w:val="006B46FB"/>
    <w:rsid w:val="006B6395"/>
    <w:rsid w:val="006C4E0F"/>
    <w:rsid w:val="006E0911"/>
    <w:rsid w:val="006E21FB"/>
    <w:rsid w:val="006F302F"/>
    <w:rsid w:val="00762CDC"/>
    <w:rsid w:val="00775B0C"/>
    <w:rsid w:val="007814A1"/>
    <w:rsid w:val="007831CA"/>
    <w:rsid w:val="00783DA0"/>
    <w:rsid w:val="00792342"/>
    <w:rsid w:val="007977A8"/>
    <w:rsid w:val="007A3DC5"/>
    <w:rsid w:val="007B01BD"/>
    <w:rsid w:val="007B512A"/>
    <w:rsid w:val="007B7CB5"/>
    <w:rsid w:val="007C2097"/>
    <w:rsid w:val="007C27B1"/>
    <w:rsid w:val="007C4816"/>
    <w:rsid w:val="007C542D"/>
    <w:rsid w:val="007D6A07"/>
    <w:rsid w:val="007E012C"/>
    <w:rsid w:val="007F13C9"/>
    <w:rsid w:val="007F2A10"/>
    <w:rsid w:val="007F7259"/>
    <w:rsid w:val="008040A8"/>
    <w:rsid w:val="008051F5"/>
    <w:rsid w:val="00807771"/>
    <w:rsid w:val="00815328"/>
    <w:rsid w:val="00816DEA"/>
    <w:rsid w:val="008279FA"/>
    <w:rsid w:val="008437AE"/>
    <w:rsid w:val="00844737"/>
    <w:rsid w:val="008459CD"/>
    <w:rsid w:val="008626E7"/>
    <w:rsid w:val="00870EE7"/>
    <w:rsid w:val="008863B9"/>
    <w:rsid w:val="008A45A6"/>
    <w:rsid w:val="008D4113"/>
    <w:rsid w:val="008D4427"/>
    <w:rsid w:val="008F2E1A"/>
    <w:rsid w:val="008F3789"/>
    <w:rsid w:val="008F3D97"/>
    <w:rsid w:val="008F4E92"/>
    <w:rsid w:val="008F686C"/>
    <w:rsid w:val="00901A8A"/>
    <w:rsid w:val="009148DE"/>
    <w:rsid w:val="00937BC7"/>
    <w:rsid w:val="00941E30"/>
    <w:rsid w:val="00942443"/>
    <w:rsid w:val="00943949"/>
    <w:rsid w:val="00961E6B"/>
    <w:rsid w:val="00965508"/>
    <w:rsid w:val="009706DF"/>
    <w:rsid w:val="009777D9"/>
    <w:rsid w:val="00980B55"/>
    <w:rsid w:val="00980ED2"/>
    <w:rsid w:val="00981025"/>
    <w:rsid w:val="00991B88"/>
    <w:rsid w:val="009A527A"/>
    <w:rsid w:val="009A5753"/>
    <w:rsid w:val="009A579D"/>
    <w:rsid w:val="009B1B9A"/>
    <w:rsid w:val="009C3BB5"/>
    <w:rsid w:val="009C606F"/>
    <w:rsid w:val="009E1B78"/>
    <w:rsid w:val="009E3297"/>
    <w:rsid w:val="009F734F"/>
    <w:rsid w:val="00A02164"/>
    <w:rsid w:val="00A246B6"/>
    <w:rsid w:val="00A40F7F"/>
    <w:rsid w:val="00A47E70"/>
    <w:rsid w:val="00A50CF0"/>
    <w:rsid w:val="00A51CAD"/>
    <w:rsid w:val="00A64E70"/>
    <w:rsid w:val="00A70083"/>
    <w:rsid w:val="00A70724"/>
    <w:rsid w:val="00A7671C"/>
    <w:rsid w:val="00AA1BDF"/>
    <w:rsid w:val="00AA2CBC"/>
    <w:rsid w:val="00AA313B"/>
    <w:rsid w:val="00AC5820"/>
    <w:rsid w:val="00AD0EAC"/>
    <w:rsid w:val="00AD1CD8"/>
    <w:rsid w:val="00B11C80"/>
    <w:rsid w:val="00B171D3"/>
    <w:rsid w:val="00B258BB"/>
    <w:rsid w:val="00B27A58"/>
    <w:rsid w:val="00B4420B"/>
    <w:rsid w:val="00B67B97"/>
    <w:rsid w:val="00B84386"/>
    <w:rsid w:val="00B924CB"/>
    <w:rsid w:val="00B968C8"/>
    <w:rsid w:val="00BA3EC5"/>
    <w:rsid w:val="00BA51D9"/>
    <w:rsid w:val="00BB1E49"/>
    <w:rsid w:val="00BB5B1E"/>
    <w:rsid w:val="00BB5DFC"/>
    <w:rsid w:val="00BC2E54"/>
    <w:rsid w:val="00BD279D"/>
    <w:rsid w:val="00BD2BB3"/>
    <w:rsid w:val="00BD6BB8"/>
    <w:rsid w:val="00BE42EF"/>
    <w:rsid w:val="00BF3285"/>
    <w:rsid w:val="00C063FF"/>
    <w:rsid w:val="00C107C8"/>
    <w:rsid w:val="00C548FB"/>
    <w:rsid w:val="00C60DA2"/>
    <w:rsid w:val="00C66BA2"/>
    <w:rsid w:val="00C811B6"/>
    <w:rsid w:val="00C95985"/>
    <w:rsid w:val="00CA3EAF"/>
    <w:rsid w:val="00CA77F4"/>
    <w:rsid w:val="00CB0B98"/>
    <w:rsid w:val="00CC0E44"/>
    <w:rsid w:val="00CC35FE"/>
    <w:rsid w:val="00CC5026"/>
    <w:rsid w:val="00CC68D0"/>
    <w:rsid w:val="00CF127D"/>
    <w:rsid w:val="00D03F9A"/>
    <w:rsid w:val="00D06D51"/>
    <w:rsid w:val="00D201A8"/>
    <w:rsid w:val="00D24991"/>
    <w:rsid w:val="00D3183A"/>
    <w:rsid w:val="00D40323"/>
    <w:rsid w:val="00D41E7A"/>
    <w:rsid w:val="00D43E4B"/>
    <w:rsid w:val="00D50255"/>
    <w:rsid w:val="00D66520"/>
    <w:rsid w:val="00D724F5"/>
    <w:rsid w:val="00D83E84"/>
    <w:rsid w:val="00DA76A1"/>
    <w:rsid w:val="00DC053B"/>
    <w:rsid w:val="00DC68B7"/>
    <w:rsid w:val="00DE3363"/>
    <w:rsid w:val="00DE34CF"/>
    <w:rsid w:val="00DE78A3"/>
    <w:rsid w:val="00E075FB"/>
    <w:rsid w:val="00E13F3D"/>
    <w:rsid w:val="00E338AB"/>
    <w:rsid w:val="00E34898"/>
    <w:rsid w:val="00E3540B"/>
    <w:rsid w:val="00E35CE8"/>
    <w:rsid w:val="00E41A5D"/>
    <w:rsid w:val="00E42AA7"/>
    <w:rsid w:val="00E71E99"/>
    <w:rsid w:val="00E75F7D"/>
    <w:rsid w:val="00E87CBE"/>
    <w:rsid w:val="00E87E62"/>
    <w:rsid w:val="00E925FB"/>
    <w:rsid w:val="00E96EFA"/>
    <w:rsid w:val="00EA3212"/>
    <w:rsid w:val="00EA5DDC"/>
    <w:rsid w:val="00EB09B7"/>
    <w:rsid w:val="00ED0497"/>
    <w:rsid w:val="00ED37A9"/>
    <w:rsid w:val="00ED7DE9"/>
    <w:rsid w:val="00EE2EF2"/>
    <w:rsid w:val="00EE7D7C"/>
    <w:rsid w:val="00F25D98"/>
    <w:rsid w:val="00F300FB"/>
    <w:rsid w:val="00F40B43"/>
    <w:rsid w:val="00F41236"/>
    <w:rsid w:val="00F803B7"/>
    <w:rsid w:val="00FA6F1C"/>
    <w:rsid w:val="00FB1DDC"/>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6</Pages>
  <Words>1963</Words>
  <Characters>10533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202</cp:revision>
  <cp:lastPrinted>1899-12-31T23:00:00Z</cp:lastPrinted>
  <dcterms:created xsi:type="dcterms:W3CDTF">2020-02-03T08:32:00Z</dcterms:created>
  <dcterms:modified xsi:type="dcterms:W3CDTF">2021-02-05T12:17:00Z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